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F88E6C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B30CA">
              <w:rPr>
                <w:sz w:val="64"/>
              </w:rPr>
              <w:t>TR</w:t>
            </w:r>
            <w:bookmarkEnd w:id="1"/>
            <w:r w:rsidRPr="008B30CA">
              <w:rPr>
                <w:sz w:val="64"/>
              </w:rPr>
              <w:t xml:space="preserve"> </w:t>
            </w:r>
            <w:bookmarkStart w:id="2" w:name="specNumber"/>
            <w:r w:rsidR="008B30CA" w:rsidRPr="008B30CA">
              <w:rPr>
                <w:sz w:val="64"/>
              </w:rPr>
              <w:t>28</w:t>
            </w:r>
            <w:r w:rsidRPr="008B30CA">
              <w:rPr>
                <w:sz w:val="64"/>
              </w:rPr>
              <w:t>.</w:t>
            </w:r>
            <w:bookmarkEnd w:id="2"/>
            <w:r w:rsidR="008B30CA" w:rsidRPr="008B30CA">
              <w:rPr>
                <w:sz w:val="64"/>
              </w:rPr>
              <w:t>871</w:t>
            </w:r>
            <w:r w:rsidRPr="008B30CA">
              <w:rPr>
                <w:sz w:val="64"/>
              </w:rPr>
              <w:t xml:space="preserve"> </w:t>
            </w:r>
            <w:r w:rsidRPr="008B30CA">
              <w:t>V</w:t>
            </w:r>
            <w:bookmarkStart w:id="3" w:name="specVersion"/>
            <w:r w:rsidR="00BD261F" w:rsidRPr="008B30CA">
              <w:t>0</w:t>
            </w:r>
            <w:r w:rsidRPr="008B30CA">
              <w:t>.</w:t>
            </w:r>
            <w:del w:id="4" w:author="ericsson user 1" w:date="2024-06-04T09:57:00Z">
              <w:r w:rsidR="00B80DD6" w:rsidDel="00B85B0E">
                <w:delText>1</w:delText>
              </w:r>
            </w:del>
            <w:ins w:id="5" w:author="ericsson user 1" w:date="2024-06-04T09:57:00Z">
              <w:r w:rsidR="00B85B0E">
                <w:t>2</w:t>
              </w:r>
            </w:ins>
            <w:r w:rsidRPr="008B30CA">
              <w:t>.</w:t>
            </w:r>
            <w:bookmarkEnd w:id="3"/>
            <w:r w:rsidR="00BD261F" w:rsidRPr="008B30CA">
              <w:t>0</w:t>
            </w:r>
            <w:r w:rsidRPr="008B30CA">
              <w:t xml:space="preserve"> </w:t>
            </w:r>
            <w:r w:rsidRPr="008B30CA">
              <w:rPr>
                <w:sz w:val="32"/>
              </w:rPr>
              <w:t>(</w:t>
            </w:r>
            <w:bookmarkStart w:id="6" w:name="issueDate"/>
            <w:r w:rsidR="00BD261F" w:rsidRPr="008B30CA">
              <w:rPr>
                <w:sz w:val="32"/>
              </w:rPr>
              <w:t>2024</w:t>
            </w:r>
            <w:r w:rsidRPr="008B30CA">
              <w:rPr>
                <w:sz w:val="32"/>
              </w:rPr>
              <w:t>-</w:t>
            </w:r>
            <w:bookmarkEnd w:id="6"/>
            <w:r w:rsidR="008B30CA" w:rsidRPr="008B30CA">
              <w:rPr>
                <w:sz w:val="32"/>
              </w:rPr>
              <w:t>0</w:t>
            </w:r>
            <w:ins w:id="7" w:author="ericsson user 1" w:date="2024-06-04T09:57:00Z">
              <w:r w:rsidR="00B85B0E">
                <w:rPr>
                  <w:sz w:val="32"/>
                </w:rPr>
                <w:t>5</w:t>
              </w:r>
            </w:ins>
            <w:del w:id="8" w:author="ericsson user 1" w:date="2024-06-04T09:57:00Z">
              <w:r w:rsidR="008B30CA" w:rsidRPr="008B30CA" w:rsidDel="00B85B0E">
                <w:rPr>
                  <w:sz w:val="32"/>
                </w:rPr>
                <w:delText>4</w:delText>
              </w:r>
            </w:del>
            <w:r w:rsidRPr="008B30CA">
              <w:rPr>
                <w:sz w:val="32"/>
              </w:rPr>
              <w:t>)</w:t>
            </w:r>
          </w:p>
        </w:tc>
      </w:tr>
      <w:tr w:rsidR="004F0988" w14:paraId="0FFD4F19" w14:textId="77777777" w:rsidTr="005E4BB2">
        <w:trPr>
          <w:trHeight w:hRule="exact" w:val="1134"/>
        </w:trPr>
        <w:tc>
          <w:tcPr>
            <w:tcW w:w="10423" w:type="dxa"/>
            <w:gridSpan w:val="2"/>
            <w:shd w:val="clear" w:color="auto" w:fill="auto"/>
          </w:tcPr>
          <w:p w14:paraId="5AB75458" w14:textId="3C614994" w:rsidR="004F0988" w:rsidRDefault="004F0988" w:rsidP="00133525">
            <w:pPr>
              <w:pStyle w:val="ZB"/>
              <w:framePr w:w="0" w:hRule="auto" w:wrap="auto" w:vAnchor="margin" w:hAnchor="text" w:yAlign="inline"/>
            </w:pPr>
            <w:r w:rsidRPr="008B30CA">
              <w:t xml:space="preserve">Technical </w:t>
            </w:r>
            <w:bookmarkStart w:id="9" w:name="spectype2"/>
            <w:r w:rsidR="00D57972" w:rsidRPr="008B30CA">
              <w:t>Report</w:t>
            </w:r>
            <w:bookmarkEnd w:id="9"/>
          </w:p>
          <w:p w14:paraId="462B8E42" w14:textId="625FC34A"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ACE74EC" w:rsidR="004F0988" w:rsidRPr="00E57B7C" w:rsidRDefault="004F0988" w:rsidP="00133525">
            <w:pPr>
              <w:pStyle w:val="ZT"/>
              <w:framePr w:wrap="auto" w:hAnchor="text" w:yAlign="inline"/>
            </w:pPr>
            <w:r w:rsidRPr="004D3578">
              <w:t xml:space="preserve">Technical Specification Group </w:t>
            </w:r>
            <w:bookmarkStart w:id="10" w:name="specTitle"/>
            <w:r w:rsidR="00302C65" w:rsidRPr="00302C65">
              <w:t>Services and System Aspects</w:t>
            </w:r>
            <w:r w:rsidRPr="00E57B7C">
              <w:t>;</w:t>
            </w:r>
          </w:p>
          <w:p w14:paraId="1D2A8F5E" w14:textId="610512D3" w:rsidR="004F0988" w:rsidRPr="00E57B7C" w:rsidRDefault="003E5205" w:rsidP="00133525">
            <w:pPr>
              <w:pStyle w:val="ZT"/>
              <w:framePr w:wrap="auto" w:hAnchor="text" w:yAlign="inline"/>
            </w:pPr>
            <w:r w:rsidRPr="00E57B7C">
              <w:t>Study on Service Based Management Architecture</w:t>
            </w:r>
            <w:r w:rsidR="002F3B19">
              <w:t xml:space="preserve"> (SBMA)</w:t>
            </w:r>
            <w:r w:rsidRPr="00E57B7C">
              <w:t xml:space="preserve"> enhancement phase 3</w:t>
            </w:r>
            <w:bookmarkEnd w:id="10"/>
          </w:p>
          <w:p w14:paraId="04CAC1E0" w14:textId="53E23B48" w:rsidR="004F0988" w:rsidRPr="00133525" w:rsidRDefault="004F0988" w:rsidP="00133525">
            <w:pPr>
              <w:pStyle w:val="ZT"/>
              <w:framePr w:wrap="auto" w:hAnchor="text" w:yAlign="inline"/>
              <w:rPr>
                <w:i/>
                <w:sz w:val="28"/>
              </w:rPr>
            </w:pPr>
            <w:r w:rsidRPr="00E57B7C">
              <w:t>(</w:t>
            </w:r>
            <w:r w:rsidRPr="00E57B7C">
              <w:rPr>
                <w:rStyle w:val="ZGSM"/>
              </w:rPr>
              <w:t xml:space="preserve">Release </w:t>
            </w:r>
            <w:bookmarkStart w:id="11" w:name="specRelease"/>
            <w:r w:rsidR="00F2365D" w:rsidRPr="00E57B7C">
              <w:rPr>
                <w:rStyle w:val="ZGSM"/>
              </w:rPr>
              <w:t>19</w:t>
            </w:r>
            <w:bookmarkEnd w:id="11"/>
            <w:r w:rsidRPr="00E57B7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948E1AC" w:rsidR="00D82E6F" w:rsidRDefault="00B45BCD" w:rsidP="00D82E6F">
            <w:pPr>
              <w:rPr>
                <w:i/>
              </w:rPr>
            </w:pPr>
            <w:r>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Default="00B45BCD" w:rsidP="00D82E6F">
            <w:pPr>
              <w:jc w:val="right"/>
            </w:pPr>
            <w:r>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69CDB1E"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8C3043">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D19BFAE" w14:textId="03ED1E89" w:rsidR="002027F3" w:rsidRDefault="004D3578">
      <w:pPr>
        <w:pStyle w:val="TOC1"/>
        <w:rPr>
          <w:ins w:id="19" w:author="ericsson user 1" w:date="2024-06-04T10:52:00Z"/>
          <w:rFonts w:asciiTheme="minorHAnsi" w:eastAsiaTheme="minorEastAsia" w:hAnsiTheme="minorHAnsi" w:cstheme="minorBidi"/>
          <w:noProof/>
          <w:kern w:val="2"/>
          <w:szCs w:val="22"/>
          <w:lang w:val="en-IE" w:eastAsia="en-IE"/>
          <w14:ligatures w14:val="standardContextual"/>
        </w:rPr>
      </w:pPr>
      <w:r w:rsidRPr="004D3578">
        <w:fldChar w:fldCharType="begin"/>
      </w:r>
      <w:r w:rsidRPr="004D3578">
        <w:instrText xml:space="preserve"> TOC \o "1-9" </w:instrText>
      </w:r>
      <w:r w:rsidRPr="004D3578">
        <w:fldChar w:fldCharType="separate"/>
      </w:r>
      <w:ins w:id="20" w:author="ericsson user 1" w:date="2024-06-04T10:52:00Z">
        <w:r w:rsidR="002027F3">
          <w:rPr>
            <w:noProof/>
          </w:rPr>
          <w:t>Foreword</w:t>
        </w:r>
        <w:r w:rsidR="002027F3">
          <w:rPr>
            <w:noProof/>
          </w:rPr>
          <w:tab/>
        </w:r>
        <w:r w:rsidR="002027F3">
          <w:rPr>
            <w:noProof/>
          </w:rPr>
          <w:fldChar w:fldCharType="begin"/>
        </w:r>
        <w:r w:rsidR="002027F3">
          <w:rPr>
            <w:noProof/>
          </w:rPr>
          <w:instrText xml:space="preserve"> PAGEREF _Toc168390790 \h </w:instrText>
        </w:r>
      </w:ins>
      <w:r w:rsidR="002027F3">
        <w:rPr>
          <w:noProof/>
        </w:rPr>
      </w:r>
      <w:r w:rsidR="002027F3">
        <w:rPr>
          <w:noProof/>
        </w:rPr>
        <w:fldChar w:fldCharType="separate"/>
      </w:r>
      <w:ins w:id="21" w:author="ericsson user 1" w:date="2024-06-04T10:52:00Z">
        <w:r w:rsidR="002027F3">
          <w:rPr>
            <w:noProof/>
          </w:rPr>
          <w:t>5</w:t>
        </w:r>
        <w:r w:rsidR="002027F3">
          <w:rPr>
            <w:noProof/>
          </w:rPr>
          <w:fldChar w:fldCharType="end"/>
        </w:r>
      </w:ins>
    </w:p>
    <w:p w14:paraId="1FDB4ABB" w14:textId="09FDAA51" w:rsidR="002027F3" w:rsidRDefault="002027F3">
      <w:pPr>
        <w:pStyle w:val="TOC1"/>
        <w:rPr>
          <w:ins w:id="22" w:author="ericsson user 1" w:date="2024-06-04T10:52:00Z"/>
          <w:rFonts w:asciiTheme="minorHAnsi" w:eastAsiaTheme="minorEastAsia" w:hAnsiTheme="minorHAnsi" w:cstheme="minorBidi"/>
          <w:noProof/>
          <w:kern w:val="2"/>
          <w:szCs w:val="22"/>
          <w:lang w:val="en-IE" w:eastAsia="en-IE"/>
          <w14:ligatures w14:val="standardContextual"/>
        </w:rPr>
      </w:pPr>
      <w:ins w:id="23" w:author="ericsson user 1" w:date="2024-06-04T10:52:00Z">
        <w:r>
          <w:rPr>
            <w:noProof/>
          </w:rPr>
          <w:t>Introduction</w:t>
        </w:r>
        <w:r>
          <w:rPr>
            <w:noProof/>
          </w:rPr>
          <w:tab/>
        </w:r>
        <w:r>
          <w:rPr>
            <w:noProof/>
          </w:rPr>
          <w:fldChar w:fldCharType="begin"/>
        </w:r>
        <w:r>
          <w:rPr>
            <w:noProof/>
          </w:rPr>
          <w:instrText xml:space="preserve"> PAGEREF _Toc168390791 \h </w:instrText>
        </w:r>
      </w:ins>
      <w:r>
        <w:rPr>
          <w:noProof/>
        </w:rPr>
      </w:r>
      <w:r>
        <w:rPr>
          <w:noProof/>
        </w:rPr>
        <w:fldChar w:fldCharType="separate"/>
      </w:r>
      <w:ins w:id="24" w:author="ericsson user 1" w:date="2024-06-04T10:52:00Z">
        <w:r>
          <w:rPr>
            <w:noProof/>
          </w:rPr>
          <w:t>6</w:t>
        </w:r>
        <w:r>
          <w:rPr>
            <w:noProof/>
          </w:rPr>
          <w:fldChar w:fldCharType="end"/>
        </w:r>
      </w:ins>
    </w:p>
    <w:p w14:paraId="3ACEBD94" w14:textId="513329ED" w:rsidR="002027F3" w:rsidRDefault="002027F3">
      <w:pPr>
        <w:pStyle w:val="TOC1"/>
        <w:rPr>
          <w:ins w:id="25" w:author="ericsson user 1" w:date="2024-06-04T10:52:00Z"/>
          <w:rFonts w:asciiTheme="minorHAnsi" w:eastAsiaTheme="minorEastAsia" w:hAnsiTheme="minorHAnsi" w:cstheme="minorBidi"/>
          <w:noProof/>
          <w:kern w:val="2"/>
          <w:szCs w:val="22"/>
          <w:lang w:val="en-IE" w:eastAsia="en-IE"/>
          <w14:ligatures w14:val="standardContextual"/>
        </w:rPr>
      </w:pPr>
      <w:ins w:id="26" w:author="ericsson user 1" w:date="2024-06-04T10:52:00Z">
        <w:r>
          <w:rPr>
            <w:noProof/>
          </w:rPr>
          <w:t>1</w:t>
        </w:r>
        <w:r>
          <w:rPr>
            <w:rFonts w:asciiTheme="minorHAnsi" w:eastAsiaTheme="minorEastAsia" w:hAnsiTheme="minorHAnsi" w:cstheme="minorBidi"/>
            <w:noProof/>
            <w:kern w:val="2"/>
            <w:szCs w:val="22"/>
            <w:lang w:val="en-IE" w:eastAsia="en-IE"/>
            <w14:ligatures w14:val="standardContextual"/>
          </w:rPr>
          <w:tab/>
        </w:r>
        <w:r>
          <w:rPr>
            <w:noProof/>
          </w:rPr>
          <w:t>Scope</w:t>
        </w:r>
        <w:r>
          <w:rPr>
            <w:noProof/>
          </w:rPr>
          <w:tab/>
        </w:r>
        <w:r>
          <w:rPr>
            <w:noProof/>
          </w:rPr>
          <w:fldChar w:fldCharType="begin"/>
        </w:r>
        <w:r>
          <w:rPr>
            <w:noProof/>
          </w:rPr>
          <w:instrText xml:space="preserve"> PAGEREF _Toc168390792 \h </w:instrText>
        </w:r>
      </w:ins>
      <w:r>
        <w:rPr>
          <w:noProof/>
        </w:rPr>
      </w:r>
      <w:r>
        <w:rPr>
          <w:noProof/>
        </w:rPr>
        <w:fldChar w:fldCharType="separate"/>
      </w:r>
      <w:ins w:id="27" w:author="ericsson user 1" w:date="2024-06-04T10:52:00Z">
        <w:r>
          <w:rPr>
            <w:noProof/>
          </w:rPr>
          <w:t>7</w:t>
        </w:r>
        <w:r>
          <w:rPr>
            <w:noProof/>
          </w:rPr>
          <w:fldChar w:fldCharType="end"/>
        </w:r>
      </w:ins>
    </w:p>
    <w:p w14:paraId="284BA1D8" w14:textId="00BDD5B8" w:rsidR="002027F3" w:rsidRDefault="002027F3">
      <w:pPr>
        <w:pStyle w:val="TOC1"/>
        <w:rPr>
          <w:ins w:id="28" w:author="ericsson user 1" w:date="2024-06-04T10:52:00Z"/>
          <w:rFonts w:asciiTheme="minorHAnsi" w:eastAsiaTheme="minorEastAsia" w:hAnsiTheme="minorHAnsi" w:cstheme="minorBidi"/>
          <w:noProof/>
          <w:kern w:val="2"/>
          <w:szCs w:val="22"/>
          <w:lang w:val="en-IE" w:eastAsia="en-IE"/>
          <w14:ligatures w14:val="standardContextual"/>
        </w:rPr>
      </w:pPr>
      <w:ins w:id="29" w:author="ericsson user 1" w:date="2024-06-04T10:52:00Z">
        <w:r>
          <w:rPr>
            <w:noProof/>
          </w:rPr>
          <w:t>2</w:t>
        </w:r>
        <w:r>
          <w:rPr>
            <w:rFonts w:asciiTheme="minorHAnsi" w:eastAsiaTheme="minorEastAsia" w:hAnsiTheme="minorHAnsi" w:cstheme="minorBidi"/>
            <w:noProof/>
            <w:kern w:val="2"/>
            <w:szCs w:val="22"/>
            <w:lang w:val="en-IE" w:eastAsia="en-IE"/>
            <w14:ligatures w14:val="standardContextual"/>
          </w:rPr>
          <w:tab/>
        </w:r>
        <w:r>
          <w:rPr>
            <w:noProof/>
          </w:rPr>
          <w:t>References</w:t>
        </w:r>
        <w:r>
          <w:rPr>
            <w:noProof/>
          </w:rPr>
          <w:tab/>
        </w:r>
        <w:r>
          <w:rPr>
            <w:noProof/>
          </w:rPr>
          <w:fldChar w:fldCharType="begin"/>
        </w:r>
        <w:r>
          <w:rPr>
            <w:noProof/>
          </w:rPr>
          <w:instrText xml:space="preserve"> PAGEREF _Toc168390793 \h </w:instrText>
        </w:r>
      </w:ins>
      <w:r>
        <w:rPr>
          <w:noProof/>
        </w:rPr>
      </w:r>
      <w:r>
        <w:rPr>
          <w:noProof/>
        </w:rPr>
        <w:fldChar w:fldCharType="separate"/>
      </w:r>
      <w:ins w:id="30" w:author="ericsson user 1" w:date="2024-06-04T10:52:00Z">
        <w:r>
          <w:rPr>
            <w:noProof/>
          </w:rPr>
          <w:t>7</w:t>
        </w:r>
        <w:r>
          <w:rPr>
            <w:noProof/>
          </w:rPr>
          <w:fldChar w:fldCharType="end"/>
        </w:r>
      </w:ins>
    </w:p>
    <w:p w14:paraId="788CB574" w14:textId="5EFFC0A7" w:rsidR="002027F3" w:rsidRDefault="002027F3">
      <w:pPr>
        <w:pStyle w:val="TOC1"/>
        <w:rPr>
          <w:ins w:id="31" w:author="ericsson user 1" w:date="2024-06-04T10:52:00Z"/>
          <w:rFonts w:asciiTheme="minorHAnsi" w:eastAsiaTheme="minorEastAsia" w:hAnsiTheme="minorHAnsi" w:cstheme="minorBidi"/>
          <w:noProof/>
          <w:kern w:val="2"/>
          <w:szCs w:val="22"/>
          <w:lang w:val="en-IE" w:eastAsia="en-IE"/>
          <w14:ligatures w14:val="standardContextual"/>
        </w:rPr>
      </w:pPr>
      <w:ins w:id="32" w:author="ericsson user 1" w:date="2024-06-04T10:52:00Z">
        <w:r>
          <w:rPr>
            <w:noProof/>
          </w:rPr>
          <w:t>3</w:t>
        </w:r>
        <w:r>
          <w:rPr>
            <w:rFonts w:asciiTheme="minorHAnsi" w:eastAsiaTheme="minorEastAsia" w:hAnsiTheme="minorHAnsi" w:cstheme="minorBidi"/>
            <w:noProof/>
            <w:kern w:val="2"/>
            <w:szCs w:val="22"/>
            <w:lang w:val="en-IE" w:eastAsia="en-IE"/>
            <w14:ligatures w14:val="standardContextual"/>
          </w:rPr>
          <w:tab/>
        </w:r>
        <w:r>
          <w:rPr>
            <w:noProof/>
          </w:rPr>
          <w:t>Definitions of terms, symbols and abbreviations</w:t>
        </w:r>
        <w:r>
          <w:rPr>
            <w:noProof/>
          </w:rPr>
          <w:tab/>
        </w:r>
        <w:r>
          <w:rPr>
            <w:noProof/>
          </w:rPr>
          <w:fldChar w:fldCharType="begin"/>
        </w:r>
        <w:r>
          <w:rPr>
            <w:noProof/>
          </w:rPr>
          <w:instrText xml:space="preserve"> PAGEREF _Toc168390794 \h </w:instrText>
        </w:r>
      </w:ins>
      <w:r>
        <w:rPr>
          <w:noProof/>
        </w:rPr>
      </w:r>
      <w:r>
        <w:rPr>
          <w:noProof/>
        </w:rPr>
        <w:fldChar w:fldCharType="separate"/>
      </w:r>
      <w:ins w:id="33" w:author="ericsson user 1" w:date="2024-06-04T10:52:00Z">
        <w:r>
          <w:rPr>
            <w:noProof/>
          </w:rPr>
          <w:t>8</w:t>
        </w:r>
        <w:r>
          <w:rPr>
            <w:noProof/>
          </w:rPr>
          <w:fldChar w:fldCharType="end"/>
        </w:r>
      </w:ins>
    </w:p>
    <w:p w14:paraId="491A291D" w14:textId="539B701F" w:rsidR="002027F3" w:rsidRDefault="002027F3">
      <w:pPr>
        <w:pStyle w:val="TOC2"/>
        <w:rPr>
          <w:ins w:id="34" w:author="ericsson user 1" w:date="2024-06-04T10:52:00Z"/>
          <w:rFonts w:asciiTheme="minorHAnsi" w:eastAsiaTheme="minorEastAsia" w:hAnsiTheme="minorHAnsi" w:cstheme="minorBidi"/>
          <w:noProof/>
          <w:kern w:val="2"/>
          <w:sz w:val="22"/>
          <w:szCs w:val="22"/>
          <w:lang w:val="en-IE" w:eastAsia="en-IE"/>
          <w14:ligatures w14:val="standardContextual"/>
        </w:rPr>
      </w:pPr>
      <w:ins w:id="35" w:author="ericsson user 1" w:date="2024-06-04T10:52:00Z">
        <w:r>
          <w:rPr>
            <w:noProof/>
          </w:rPr>
          <w:t>3.1</w:t>
        </w:r>
        <w:r>
          <w:rPr>
            <w:rFonts w:asciiTheme="minorHAnsi" w:eastAsiaTheme="minorEastAsia" w:hAnsiTheme="minorHAnsi" w:cstheme="minorBidi"/>
            <w:noProof/>
            <w:kern w:val="2"/>
            <w:sz w:val="22"/>
            <w:szCs w:val="22"/>
            <w:lang w:val="en-IE" w:eastAsia="en-IE"/>
            <w14:ligatures w14:val="standardContextual"/>
          </w:rPr>
          <w:tab/>
        </w:r>
        <w:r>
          <w:rPr>
            <w:noProof/>
          </w:rPr>
          <w:t>Terms</w:t>
        </w:r>
        <w:r>
          <w:rPr>
            <w:noProof/>
          </w:rPr>
          <w:tab/>
        </w:r>
        <w:r>
          <w:rPr>
            <w:noProof/>
          </w:rPr>
          <w:fldChar w:fldCharType="begin"/>
        </w:r>
        <w:r>
          <w:rPr>
            <w:noProof/>
          </w:rPr>
          <w:instrText xml:space="preserve"> PAGEREF _Toc168390795 \h </w:instrText>
        </w:r>
      </w:ins>
      <w:r>
        <w:rPr>
          <w:noProof/>
        </w:rPr>
      </w:r>
      <w:r>
        <w:rPr>
          <w:noProof/>
        </w:rPr>
        <w:fldChar w:fldCharType="separate"/>
      </w:r>
      <w:ins w:id="36" w:author="ericsson user 1" w:date="2024-06-04T10:52:00Z">
        <w:r>
          <w:rPr>
            <w:noProof/>
          </w:rPr>
          <w:t>8</w:t>
        </w:r>
        <w:r>
          <w:rPr>
            <w:noProof/>
          </w:rPr>
          <w:fldChar w:fldCharType="end"/>
        </w:r>
      </w:ins>
    </w:p>
    <w:p w14:paraId="0BA80EB0" w14:textId="38BB28C1" w:rsidR="002027F3" w:rsidRDefault="002027F3">
      <w:pPr>
        <w:pStyle w:val="TOC2"/>
        <w:rPr>
          <w:ins w:id="37" w:author="ericsson user 1" w:date="2024-06-04T10:52:00Z"/>
          <w:rFonts w:asciiTheme="minorHAnsi" w:eastAsiaTheme="minorEastAsia" w:hAnsiTheme="minorHAnsi" w:cstheme="minorBidi"/>
          <w:noProof/>
          <w:kern w:val="2"/>
          <w:sz w:val="22"/>
          <w:szCs w:val="22"/>
          <w:lang w:val="en-IE" w:eastAsia="en-IE"/>
          <w14:ligatures w14:val="standardContextual"/>
        </w:rPr>
      </w:pPr>
      <w:ins w:id="38" w:author="ericsson user 1" w:date="2024-06-04T10:52:00Z">
        <w:r>
          <w:rPr>
            <w:noProof/>
          </w:rPr>
          <w:t>3.2</w:t>
        </w:r>
        <w:r>
          <w:rPr>
            <w:rFonts w:asciiTheme="minorHAnsi" w:eastAsiaTheme="minorEastAsia" w:hAnsiTheme="minorHAnsi" w:cstheme="minorBidi"/>
            <w:noProof/>
            <w:kern w:val="2"/>
            <w:sz w:val="22"/>
            <w:szCs w:val="22"/>
            <w:lang w:val="en-IE" w:eastAsia="en-IE"/>
            <w14:ligatures w14:val="standardContextual"/>
          </w:rPr>
          <w:tab/>
        </w:r>
        <w:r>
          <w:rPr>
            <w:noProof/>
          </w:rPr>
          <w:t>Symbols</w:t>
        </w:r>
        <w:r>
          <w:rPr>
            <w:noProof/>
          </w:rPr>
          <w:tab/>
        </w:r>
        <w:r>
          <w:rPr>
            <w:noProof/>
          </w:rPr>
          <w:fldChar w:fldCharType="begin"/>
        </w:r>
        <w:r>
          <w:rPr>
            <w:noProof/>
          </w:rPr>
          <w:instrText xml:space="preserve"> PAGEREF _Toc168390796 \h </w:instrText>
        </w:r>
      </w:ins>
      <w:r>
        <w:rPr>
          <w:noProof/>
        </w:rPr>
      </w:r>
      <w:r>
        <w:rPr>
          <w:noProof/>
        </w:rPr>
        <w:fldChar w:fldCharType="separate"/>
      </w:r>
      <w:ins w:id="39" w:author="ericsson user 1" w:date="2024-06-04T10:52:00Z">
        <w:r>
          <w:rPr>
            <w:noProof/>
          </w:rPr>
          <w:t>8</w:t>
        </w:r>
        <w:r>
          <w:rPr>
            <w:noProof/>
          </w:rPr>
          <w:fldChar w:fldCharType="end"/>
        </w:r>
      </w:ins>
    </w:p>
    <w:p w14:paraId="49481E8C" w14:textId="529298AB" w:rsidR="002027F3" w:rsidRDefault="002027F3">
      <w:pPr>
        <w:pStyle w:val="TOC2"/>
        <w:rPr>
          <w:ins w:id="40" w:author="ericsson user 1" w:date="2024-06-04T10:52:00Z"/>
          <w:rFonts w:asciiTheme="minorHAnsi" w:eastAsiaTheme="minorEastAsia" w:hAnsiTheme="minorHAnsi" w:cstheme="minorBidi"/>
          <w:noProof/>
          <w:kern w:val="2"/>
          <w:sz w:val="22"/>
          <w:szCs w:val="22"/>
          <w:lang w:val="en-IE" w:eastAsia="en-IE"/>
          <w14:ligatures w14:val="standardContextual"/>
        </w:rPr>
      </w:pPr>
      <w:ins w:id="41" w:author="ericsson user 1" w:date="2024-06-04T10:52:00Z">
        <w:r>
          <w:rPr>
            <w:noProof/>
          </w:rPr>
          <w:t>3.3</w:t>
        </w:r>
        <w:r>
          <w:rPr>
            <w:rFonts w:asciiTheme="minorHAnsi" w:eastAsiaTheme="minorEastAsia" w:hAnsiTheme="minorHAnsi" w:cstheme="minorBidi"/>
            <w:noProof/>
            <w:kern w:val="2"/>
            <w:sz w:val="22"/>
            <w:szCs w:val="22"/>
            <w:lang w:val="en-IE" w:eastAsia="en-IE"/>
            <w14:ligatures w14:val="standardContextual"/>
          </w:rPr>
          <w:tab/>
        </w:r>
        <w:r>
          <w:rPr>
            <w:noProof/>
          </w:rPr>
          <w:t>Abbreviations</w:t>
        </w:r>
        <w:r>
          <w:rPr>
            <w:noProof/>
          </w:rPr>
          <w:tab/>
        </w:r>
        <w:r>
          <w:rPr>
            <w:noProof/>
          </w:rPr>
          <w:fldChar w:fldCharType="begin"/>
        </w:r>
        <w:r>
          <w:rPr>
            <w:noProof/>
          </w:rPr>
          <w:instrText xml:space="preserve"> PAGEREF _Toc168390797 \h </w:instrText>
        </w:r>
      </w:ins>
      <w:r>
        <w:rPr>
          <w:noProof/>
        </w:rPr>
      </w:r>
      <w:r>
        <w:rPr>
          <w:noProof/>
        </w:rPr>
        <w:fldChar w:fldCharType="separate"/>
      </w:r>
      <w:ins w:id="42" w:author="ericsson user 1" w:date="2024-06-04T10:52:00Z">
        <w:r>
          <w:rPr>
            <w:noProof/>
          </w:rPr>
          <w:t>9</w:t>
        </w:r>
        <w:r>
          <w:rPr>
            <w:noProof/>
          </w:rPr>
          <w:fldChar w:fldCharType="end"/>
        </w:r>
      </w:ins>
    </w:p>
    <w:p w14:paraId="6EC8CBEE" w14:textId="68A91011" w:rsidR="002027F3" w:rsidRDefault="002027F3">
      <w:pPr>
        <w:pStyle w:val="TOC1"/>
        <w:rPr>
          <w:ins w:id="43" w:author="ericsson user 1" w:date="2024-06-04T10:52:00Z"/>
          <w:rFonts w:asciiTheme="minorHAnsi" w:eastAsiaTheme="minorEastAsia" w:hAnsiTheme="minorHAnsi" w:cstheme="minorBidi"/>
          <w:noProof/>
          <w:kern w:val="2"/>
          <w:szCs w:val="22"/>
          <w:lang w:val="en-IE" w:eastAsia="en-IE"/>
          <w14:ligatures w14:val="standardContextual"/>
        </w:rPr>
      </w:pPr>
      <w:ins w:id="44" w:author="ericsson user 1" w:date="2024-06-04T10:52:00Z">
        <w:r>
          <w:rPr>
            <w:noProof/>
          </w:rPr>
          <w:t>4</w:t>
        </w:r>
        <w:r>
          <w:rPr>
            <w:rFonts w:asciiTheme="minorHAnsi" w:eastAsiaTheme="minorEastAsia" w:hAnsiTheme="minorHAnsi" w:cstheme="minorBidi"/>
            <w:noProof/>
            <w:kern w:val="2"/>
            <w:szCs w:val="22"/>
            <w:lang w:val="en-IE" w:eastAsia="en-IE"/>
            <w14:ligatures w14:val="standardContextual"/>
          </w:rPr>
          <w:tab/>
        </w:r>
        <w:r>
          <w:rPr>
            <w:noProof/>
          </w:rPr>
          <w:t>Concepts and background</w:t>
        </w:r>
        <w:r>
          <w:rPr>
            <w:noProof/>
          </w:rPr>
          <w:tab/>
        </w:r>
        <w:r>
          <w:rPr>
            <w:noProof/>
          </w:rPr>
          <w:fldChar w:fldCharType="begin"/>
        </w:r>
        <w:r>
          <w:rPr>
            <w:noProof/>
          </w:rPr>
          <w:instrText xml:space="preserve"> PAGEREF _Toc168390798 \h </w:instrText>
        </w:r>
      </w:ins>
      <w:r>
        <w:rPr>
          <w:noProof/>
        </w:rPr>
      </w:r>
      <w:r>
        <w:rPr>
          <w:noProof/>
        </w:rPr>
        <w:fldChar w:fldCharType="separate"/>
      </w:r>
      <w:ins w:id="45" w:author="ericsson user 1" w:date="2024-06-04T10:52:00Z">
        <w:r>
          <w:rPr>
            <w:noProof/>
          </w:rPr>
          <w:t>9</w:t>
        </w:r>
        <w:r>
          <w:rPr>
            <w:noProof/>
          </w:rPr>
          <w:fldChar w:fldCharType="end"/>
        </w:r>
      </w:ins>
    </w:p>
    <w:p w14:paraId="284458F5" w14:textId="63596C38" w:rsidR="002027F3" w:rsidRDefault="002027F3">
      <w:pPr>
        <w:pStyle w:val="TOC1"/>
        <w:rPr>
          <w:ins w:id="46" w:author="ericsson user 1" w:date="2024-06-04T10:52:00Z"/>
          <w:rFonts w:asciiTheme="minorHAnsi" w:eastAsiaTheme="minorEastAsia" w:hAnsiTheme="minorHAnsi" w:cstheme="minorBidi"/>
          <w:noProof/>
          <w:kern w:val="2"/>
          <w:szCs w:val="22"/>
          <w:lang w:val="en-IE" w:eastAsia="en-IE"/>
          <w14:ligatures w14:val="standardContextual"/>
        </w:rPr>
      </w:pPr>
      <w:ins w:id="47" w:author="ericsson user 1" w:date="2024-06-04T10:52:00Z">
        <w:r>
          <w:rPr>
            <w:noProof/>
          </w:rPr>
          <w:t>5</w:t>
        </w:r>
        <w:r>
          <w:rPr>
            <w:rFonts w:asciiTheme="minorHAnsi" w:eastAsiaTheme="minorEastAsia" w:hAnsiTheme="minorHAnsi" w:cstheme="minorBidi"/>
            <w:noProof/>
            <w:kern w:val="2"/>
            <w:szCs w:val="22"/>
            <w:lang w:val="en-IE" w:eastAsia="en-IE"/>
            <w14:ligatures w14:val="standardContextual"/>
          </w:rPr>
          <w:tab/>
        </w:r>
        <w:r>
          <w:rPr>
            <w:noProof/>
          </w:rPr>
          <w:t>Use cases and potential requirements</w:t>
        </w:r>
        <w:r>
          <w:rPr>
            <w:noProof/>
          </w:rPr>
          <w:tab/>
        </w:r>
        <w:r>
          <w:rPr>
            <w:noProof/>
          </w:rPr>
          <w:fldChar w:fldCharType="begin"/>
        </w:r>
        <w:r>
          <w:rPr>
            <w:noProof/>
          </w:rPr>
          <w:instrText xml:space="preserve"> PAGEREF _Toc168390799 \h </w:instrText>
        </w:r>
      </w:ins>
      <w:r>
        <w:rPr>
          <w:noProof/>
        </w:rPr>
      </w:r>
      <w:r>
        <w:rPr>
          <w:noProof/>
        </w:rPr>
        <w:fldChar w:fldCharType="separate"/>
      </w:r>
      <w:ins w:id="48" w:author="ericsson user 1" w:date="2024-06-04T10:52:00Z">
        <w:r>
          <w:rPr>
            <w:noProof/>
          </w:rPr>
          <w:t>9</w:t>
        </w:r>
        <w:r>
          <w:rPr>
            <w:noProof/>
          </w:rPr>
          <w:fldChar w:fldCharType="end"/>
        </w:r>
      </w:ins>
    </w:p>
    <w:p w14:paraId="61156D45" w14:textId="1E4B7CC1" w:rsidR="002027F3" w:rsidRDefault="002027F3">
      <w:pPr>
        <w:pStyle w:val="TOC2"/>
        <w:rPr>
          <w:ins w:id="49" w:author="ericsson user 1" w:date="2024-06-04T10:52:00Z"/>
          <w:rFonts w:asciiTheme="minorHAnsi" w:eastAsiaTheme="minorEastAsia" w:hAnsiTheme="minorHAnsi" w:cstheme="minorBidi"/>
          <w:noProof/>
          <w:kern w:val="2"/>
          <w:sz w:val="22"/>
          <w:szCs w:val="22"/>
          <w:lang w:val="en-IE" w:eastAsia="en-IE"/>
          <w14:ligatures w14:val="standardContextual"/>
        </w:rPr>
      </w:pPr>
      <w:ins w:id="50" w:author="ericsson user 1" w:date="2024-06-04T10:52:00Z">
        <w:r>
          <w:rPr>
            <w:noProof/>
          </w:rPr>
          <w:t>5.1</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_Toc168390800 \h </w:instrText>
        </w:r>
      </w:ins>
      <w:r>
        <w:rPr>
          <w:noProof/>
        </w:rPr>
      </w:r>
      <w:r>
        <w:rPr>
          <w:noProof/>
        </w:rPr>
        <w:fldChar w:fldCharType="separate"/>
      </w:r>
      <w:ins w:id="51" w:author="ericsson user 1" w:date="2024-06-04T10:52:00Z">
        <w:r>
          <w:rPr>
            <w:noProof/>
          </w:rPr>
          <w:t>9</w:t>
        </w:r>
        <w:r>
          <w:rPr>
            <w:noProof/>
          </w:rPr>
          <w:fldChar w:fldCharType="end"/>
        </w:r>
      </w:ins>
    </w:p>
    <w:p w14:paraId="0E0DC7BC" w14:textId="661411AC" w:rsidR="002027F3" w:rsidRDefault="002027F3">
      <w:pPr>
        <w:pStyle w:val="TOC3"/>
        <w:rPr>
          <w:ins w:id="52" w:author="ericsson user 1" w:date="2024-06-04T10:52:00Z"/>
          <w:rFonts w:asciiTheme="minorHAnsi" w:eastAsiaTheme="minorEastAsia" w:hAnsiTheme="minorHAnsi" w:cstheme="minorBidi"/>
          <w:noProof/>
          <w:kern w:val="2"/>
          <w:sz w:val="22"/>
          <w:szCs w:val="22"/>
          <w:lang w:val="en-IE" w:eastAsia="en-IE"/>
          <w14:ligatures w14:val="standardContextual"/>
        </w:rPr>
      </w:pPr>
      <w:ins w:id="53" w:author="ericsson user 1" w:date="2024-06-04T10:52:00Z">
        <w:r>
          <w:rPr>
            <w:noProof/>
          </w:rPr>
          <w:t>5.1.1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_Toc168390801 \h </w:instrText>
        </w:r>
      </w:ins>
      <w:r>
        <w:rPr>
          <w:noProof/>
        </w:rPr>
      </w:r>
      <w:r>
        <w:rPr>
          <w:noProof/>
        </w:rPr>
        <w:fldChar w:fldCharType="separate"/>
      </w:r>
      <w:ins w:id="54" w:author="ericsson user 1" w:date="2024-06-04T10:52:00Z">
        <w:r>
          <w:rPr>
            <w:noProof/>
          </w:rPr>
          <w:t>9</w:t>
        </w:r>
        <w:r>
          <w:rPr>
            <w:noProof/>
          </w:rPr>
          <w:fldChar w:fldCharType="end"/>
        </w:r>
      </w:ins>
    </w:p>
    <w:p w14:paraId="41B43EB4" w14:textId="6156B62D" w:rsidR="002027F3" w:rsidRDefault="002027F3">
      <w:pPr>
        <w:pStyle w:val="TOC3"/>
        <w:rPr>
          <w:ins w:id="55" w:author="ericsson user 1" w:date="2024-06-04T10:52:00Z"/>
          <w:rFonts w:asciiTheme="minorHAnsi" w:eastAsiaTheme="minorEastAsia" w:hAnsiTheme="minorHAnsi" w:cstheme="minorBidi"/>
          <w:noProof/>
          <w:kern w:val="2"/>
          <w:sz w:val="22"/>
          <w:szCs w:val="22"/>
          <w:lang w:val="en-IE" w:eastAsia="en-IE"/>
          <w14:ligatures w14:val="standardContextual"/>
        </w:rPr>
      </w:pPr>
      <w:ins w:id="56" w:author="ericsson user 1" w:date="2024-06-04T10:52:00Z">
        <w:r>
          <w:rPr>
            <w:noProof/>
          </w:rPr>
          <w:t>5.1.2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_Toc168390802 \h </w:instrText>
        </w:r>
      </w:ins>
      <w:r>
        <w:rPr>
          <w:noProof/>
        </w:rPr>
      </w:r>
      <w:r>
        <w:rPr>
          <w:noProof/>
        </w:rPr>
        <w:fldChar w:fldCharType="separate"/>
      </w:r>
      <w:ins w:id="57" w:author="ericsson user 1" w:date="2024-06-04T10:52:00Z">
        <w:r>
          <w:rPr>
            <w:noProof/>
          </w:rPr>
          <w:t>10</w:t>
        </w:r>
        <w:r>
          <w:rPr>
            <w:noProof/>
          </w:rPr>
          <w:fldChar w:fldCharType="end"/>
        </w:r>
      </w:ins>
    </w:p>
    <w:p w14:paraId="3AD65D34" w14:textId="4710B828" w:rsidR="002027F3" w:rsidRDefault="002027F3">
      <w:pPr>
        <w:pStyle w:val="TOC2"/>
        <w:rPr>
          <w:ins w:id="58" w:author="ericsson user 1" w:date="2024-06-04T10:52:00Z"/>
          <w:rFonts w:asciiTheme="minorHAnsi" w:eastAsiaTheme="minorEastAsia" w:hAnsiTheme="minorHAnsi" w:cstheme="minorBidi"/>
          <w:noProof/>
          <w:kern w:val="2"/>
          <w:sz w:val="22"/>
          <w:szCs w:val="22"/>
          <w:lang w:val="en-IE" w:eastAsia="en-IE"/>
          <w14:ligatures w14:val="standardContextual"/>
        </w:rPr>
      </w:pPr>
      <w:ins w:id="59" w:author="ericsson user 1" w:date="2024-06-04T10:52:00Z">
        <w:r>
          <w:rPr>
            <w:noProof/>
          </w:rPr>
          <w:t>5.2</w:t>
        </w:r>
        <w:r>
          <w:rPr>
            <w:rFonts w:asciiTheme="minorHAnsi" w:eastAsiaTheme="minorEastAsia" w:hAnsiTheme="minorHAnsi" w:cstheme="minorBidi"/>
            <w:noProof/>
            <w:kern w:val="2"/>
            <w:sz w:val="22"/>
            <w:szCs w:val="22"/>
            <w:lang w:val="en-IE" w:eastAsia="en-IE"/>
            <w14:ligatures w14:val="standardContextual"/>
          </w:rPr>
          <w:tab/>
        </w:r>
        <w:r>
          <w:rPr>
            <w:noProof/>
          </w:rPr>
          <w:t>Connection between TS 28.537 and TS 28.622 for generic control NRM capabilities</w:t>
        </w:r>
        <w:r>
          <w:rPr>
            <w:noProof/>
          </w:rPr>
          <w:tab/>
        </w:r>
        <w:r>
          <w:rPr>
            <w:noProof/>
          </w:rPr>
          <w:fldChar w:fldCharType="begin"/>
        </w:r>
        <w:r>
          <w:rPr>
            <w:noProof/>
          </w:rPr>
          <w:instrText xml:space="preserve"> PAGEREF _Toc168390803 \h </w:instrText>
        </w:r>
      </w:ins>
      <w:r>
        <w:rPr>
          <w:noProof/>
        </w:rPr>
      </w:r>
      <w:r>
        <w:rPr>
          <w:noProof/>
        </w:rPr>
        <w:fldChar w:fldCharType="separate"/>
      </w:r>
      <w:ins w:id="60" w:author="ericsson user 1" w:date="2024-06-04T10:52:00Z">
        <w:r>
          <w:rPr>
            <w:noProof/>
          </w:rPr>
          <w:t>10</w:t>
        </w:r>
        <w:r>
          <w:rPr>
            <w:noProof/>
          </w:rPr>
          <w:fldChar w:fldCharType="end"/>
        </w:r>
      </w:ins>
    </w:p>
    <w:p w14:paraId="4CC25740" w14:textId="56615B4F" w:rsidR="002027F3" w:rsidRDefault="002027F3">
      <w:pPr>
        <w:pStyle w:val="TOC3"/>
        <w:rPr>
          <w:ins w:id="61" w:author="ericsson user 1" w:date="2024-06-04T10:52:00Z"/>
          <w:rFonts w:asciiTheme="minorHAnsi" w:eastAsiaTheme="minorEastAsia" w:hAnsiTheme="minorHAnsi" w:cstheme="minorBidi"/>
          <w:noProof/>
          <w:kern w:val="2"/>
          <w:sz w:val="22"/>
          <w:szCs w:val="22"/>
          <w:lang w:val="en-IE" w:eastAsia="en-IE"/>
          <w14:ligatures w14:val="standardContextual"/>
        </w:rPr>
      </w:pPr>
      <w:ins w:id="62" w:author="ericsson user 1" w:date="2024-06-04T10:52:00Z">
        <w:r>
          <w:rPr>
            <w:noProof/>
          </w:rPr>
          <w:t>5.2.1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_Toc168390804 \h </w:instrText>
        </w:r>
      </w:ins>
      <w:r>
        <w:rPr>
          <w:noProof/>
        </w:rPr>
      </w:r>
      <w:r>
        <w:rPr>
          <w:noProof/>
        </w:rPr>
        <w:fldChar w:fldCharType="separate"/>
      </w:r>
      <w:ins w:id="63" w:author="ericsson user 1" w:date="2024-06-04T10:52:00Z">
        <w:r>
          <w:rPr>
            <w:noProof/>
          </w:rPr>
          <w:t>10</w:t>
        </w:r>
        <w:r>
          <w:rPr>
            <w:noProof/>
          </w:rPr>
          <w:fldChar w:fldCharType="end"/>
        </w:r>
      </w:ins>
    </w:p>
    <w:p w14:paraId="569A1767" w14:textId="6B26A97C" w:rsidR="002027F3" w:rsidRDefault="002027F3">
      <w:pPr>
        <w:pStyle w:val="TOC3"/>
        <w:rPr>
          <w:ins w:id="64" w:author="ericsson user 1" w:date="2024-06-04T10:52:00Z"/>
          <w:rFonts w:asciiTheme="minorHAnsi" w:eastAsiaTheme="minorEastAsia" w:hAnsiTheme="minorHAnsi" w:cstheme="minorBidi"/>
          <w:noProof/>
          <w:kern w:val="2"/>
          <w:sz w:val="22"/>
          <w:szCs w:val="22"/>
          <w:lang w:val="en-IE" w:eastAsia="en-IE"/>
          <w14:ligatures w14:val="standardContextual"/>
        </w:rPr>
      </w:pPr>
      <w:ins w:id="65" w:author="ericsson user 1" w:date="2024-06-04T10:52:00Z">
        <w:r>
          <w:rPr>
            <w:noProof/>
          </w:rPr>
          <w:t>5.2.2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_Toc168390805 \h </w:instrText>
        </w:r>
      </w:ins>
      <w:r>
        <w:rPr>
          <w:noProof/>
        </w:rPr>
      </w:r>
      <w:r>
        <w:rPr>
          <w:noProof/>
        </w:rPr>
        <w:fldChar w:fldCharType="separate"/>
      </w:r>
      <w:ins w:id="66" w:author="ericsson user 1" w:date="2024-06-04T10:52:00Z">
        <w:r>
          <w:rPr>
            <w:noProof/>
          </w:rPr>
          <w:t>10</w:t>
        </w:r>
        <w:r>
          <w:rPr>
            <w:noProof/>
          </w:rPr>
          <w:fldChar w:fldCharType="end"/>
        </w:r>
      </w:ins>
    </w:p>
    <w:p w14:paraId="7080AC7F" w14:textId="5635B7C0" w:rsidR="002027F3" w:rsidRDefault="002027F3">
      <w:pPr>
        <w:pStyle w:val="TOC3"/>
        <w:rPr>
          <w:ins w:id="67" w:author="ericsson user 1" w:date="2024-06-04T10:52:00Z"/>
          <w:rFonts w:asciiTheme="minorHAnsi" w:eastAsiaTheme="minorEastAsia" w:hAnsiTheme="minorHAnsi" w:cstheme="minorBidi"/>
          <w:noProof/>
          <w:kern w:val="2"/>
          <w:sz w:val="22"/>
          <w:szCs w:val="22"/>
          <w:lang w:val="en-IE" w:eastAsia="en-IE"/>
          <w14:ligatures w14:val="standardContextual"/>
        </w:rPr>
      </w:pPr>
      <w:ins w:id="68" w:author="ericsson user 1" w:date="2024-06-04T10:52:00Z">
        <w:r>
          <w:rPr>
            <w:noProof/>
          </w:rPr>
          <w:t>5.2.3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_Toc168390806 \h </w:instrText>
        </w:r>
      </w:ins>
      <w:r>
        <w:rPr>
          <w:noProof/>
        </w:rPr>
      </w:r>
      <w:r>
        <w:rPr>
          <w:noProof/>
        </w:rPr>
        <w:fldChar w:fldCharType="separate"/>
      </w:r>
      <w:ins w:id="69" w:author="ericsson user 1" w:date="2024-06-04T10:52:00Z">
        <w:r>
          <w:rPr>
            <w:noProof/>
          </w:rPr>
          <w:t>10</w:t>
        </w:r>
        <w:r>
          <w:rPr>
            <w:noProof/>
          </w:rPr>
          <w:fldChar w:fldCharType="end"/>
        </w:r>
      </w:ins>
    </w:p>
    <w:p w14:paraId="13667B6D" w14:textId="4BF91499" w:rsidR="002027F3" w:rsidRDefault="002027F3">
      <w:pPr>
        <w:pStyle w:val="TOC4"/>
        <w:rPr>
          <w:ins w:id="70" w:author="ericsson user 1" w:date="2024-06-04T10:52:00Z"/>
          <w:rFonts w:asciiTheme="minorHAnsi" w:eastAsiaTheme="minorEastAsia" w:hAnsiTheme="minorHAnsi" w:cstheme="minorBidi"/>
          <w:noProof/>
          <w:kern w:val="2"/>
          <w:sz w:val="22"/>
          <w:szCs w:val="22"/>
          <w:lang w:val="en-IE" w:eastAsia="en-IE"/>
          <w14:ligatures w14:val="standardContextual"/>
        </w:rPr>
      </w:pPr>
      <w:ins w:id="71" w:author="ericsson user 1" w:date="2024-06-04T10:52:00Z">
        <w:r>
          <w:rPr>
            <w:noProof/>
          </w:rPr>
          <w:t>5.2.3.1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reference for solution description (NRM fragment) for each management capability in TS 28.537.</w:t>
        </w:r>
        <w:r>
          <w:rPr>
            <w:noProof/>
          </w:rPr>
          <w:tab/>
        </w:r>
        <w:r>
          <w:rPr>
            <w:noProof/>
          </w:rPr>
          <w:fldChar w:fldCharType="begin"/>
        </w:r>
        <w:r>
          <w:rPr>
            <w:noProof/>
          </w:rPr>
          <w:instrText xml:space="preserve"> PAGEREF _Toc168390807 \h </w:instrText>
        </w:r>
      </w:ins>
      <w:r>
        <w:rPr>
          <w:noProof/>
        </w:rPr>
      </w:r>
      <w:r>
        <w:rPr>
          <w:noProof/>
        </w:rPr>
        <w:fldChar w:fldCharType="separate"/>
      </w:r>
      <w:ins w:id="72" w:author="ericsson user 1" w:date="2024-06-04T10:52:00Z">
        <w:r>
          <w:rPr>
            <w:noProof/>
          </w:rPr>
          <w:t>10</w:t>
        </w:r>
        <w:r>
          <w:rPr>
            <w:noProof/>
          </w:rPr>
          <w:fldChar w:fldCharType="end"/>
        </w:r>
      </w:ins>
    </w:p>
    <w:p w14:paraId="5D99BEAA" w14:textId="2DBD7067" w:rsidR="002027F3" w:rsidRDefault="002027F3">
      <w:pPr>
        <w:pStyle w:val="TOC4"/>
        <w:rPr>
          <w:ins w:id="73" w:author="ericsson user 1" w:date="2024-06-04T10:52:00Z"/>
          <w:rFonts w:asciiTheme="minorHAnsi" w:eastAsiaTheme="minorEastAsia" w:hAnsiTheme="minorHAnsi" w:cstheme="minorBidi"/>
          <w:noProof/>
          <w:kern w:val="2"/>
          <w:sz w:val="22"/>
          <w:szCs w:val="22"/>
          <w:lang w:val="en-IE" w:eastAsia="en-IE"/>
          <w14:ligatures w14:val="standardContextual"/>
        </w:rPr>
      </w:pPr>
      <w:ins w:id="74" w:author="ericsson user 1" w:date="2024-06-04T10:52:00Z">
        <w:r w:rsidRPr="00CA025E">
          <w:rPr>
            <w:iCs/>
            <w:noProof/>
            <w:color w:val="404040"/>
          </w:rPr>
          <w:t>5</w:t>
        </w:r>
        <w:r>
          <w:rPr>
            <w:noProof/>
          </w:rPr>
          <w:t>.2.3.2</w:t>
        </w:r>
        <w:r>
          <w:rPr>
            <w:rFonts w:asciiTheme="minorHAnsi" w:eastAsiaTheme="minorEastAsia" w:hAnsiTheme="minorHAnsi" w:cstheme="minorBidi"/>
            <w:noProof/>
            <w:kern w:val="2"/>
            <w:sz w:val="22"/>
            <w:szCs w:val="22"/>
            <w:lang w:val="en-IE" w:eastAsia="en-IE"/>
            <w14:ligatures w14:val="standardContextual"/>
          </w:rPr>
          <w:tab/>
        </w:r>
        <w:r>
          <w:rPr>
            <w:noProof/>
          </w:rPr>
          <w:t>Potential solution#2 Add reference for management capability description for each NRM fragment in TS 28.622</w:t>
        </w:r>
        <w:r>
          <w:rPr>
            <w:noProof/>
          </w:rPr>
          <w:tab/>
        </w:r>
        <w:r>
          <w:rPr>
            <w:noProof/>
          </w:rPr>
          <w:fldChar w:fldCharType="begin"/>
        </w:r>
        <w:r>
          <w:rPr>
            <w:noProof/>
          </w:rPr>
          <w:instrText xml:space="preserve"> PAGEREF _Toc168390808 \h </w:instrText>
        </w:r>
      </w:ins>
      <w:r>
        <w:rPr>
          <w:noProof/>
        </w:rPr>
      </w:r>
      <w:r>
        <w:rPr>
          <w:noProof/>
        </w:rPr>
        <w:fldChar w:fldCharType="separate"/>
      </w:r>
      <w:ins w:id="75" w:author="ericsson user 1" w:date="2024-06-04T10:52:00Z">
        <w:r>
          <w:rPr>
            <w:noProof/>
          </w:rPr>
          <w:t>10</w:t>
        </w:r>
        <w:r>
          <w:rPr>
            <w:noProof/>
          </w:rPr>
          <w:fldChar w:fldCharType="end"/>
        </w:r>
      </w:ins>
    </w:p>
    <w:p w14:paraId="6E347731" w14:textId="3F5C9551" w:rsidR="002027F3" w:rsidRDefault="002027F3">
      <w:pPr>
        <w:pStyle w:val="TOC4"/>
        <w:rPr>
          <w:ins w:id="76" w:author="ericsson user 1" w:date="2024-06-04T10:52:00Z"/>
          <w:rFonts w:asciiTheme="minorHAnsi" w:eastAsiaTheme="minorEastAsia" w:hAnsiTheme="minorHAnsi" w:cstheme="minorBidi"/>
          <w:noProof/>
          <w:kern w:val="2"/>
          <w:sz w:val="22"/>
          <w:szCs w:val="22"/>
          <w:lang w:val="en-IE" w:eastAsia="en-IE"/>
          <w14:ligatures w14:val="standardContextual"/>
        </w:rPr>
      </w:pPr>
      <w:ins w:id="77" w:author="ericsson user 1" w:date="2024-06-04T10:52:00Z">
        <w:r>
          <w:rPr>
            <w:noProof/>
          </w:rPr>
          <w:t>5.2.3.3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solution#3 Add reference for management capability requirements for each NRM fragment in TS 28.622</w:t>
        </w:r>
        <w:r>
          <w:rPr>
            <w:noProof/>
          </w:rPr>
          <w:tab/>
        </w:r>
        <w:r>
          <w:rPr>
            <w:noProof/>
          </w:rPr>
          <w:fldChar w:fldCharType="begin"/>
        </w:r>
        <w:r>
          <w:rPr>
            <w:noProof/>
          </w:rPr>
          <w:instrText xml:space="preserve"> PAGEREF _Toc168390809 \h </w:instrText>
        </w:r>
      </w:ins>
      <w:r>
        <w:rPr>
          <w:noProof/>
        </w:rPr>
      </w:r>
      <w:r>
        <w:rPr>
          <w:noProof/>
        </w:rPr>
        <w:fldChar w:fldCharType="separate"/>
      </w:r>
      <w:ins w:id="78" w:author="ericsson user 1" w:date="2024-06-04T10:52:00Z">
        <w:r>
          <w:rPr>
            <w:noProof/>
          </w:rPr>
          <w:t>11</w:t>
        </w:r>
        <w:r>
          <w:rPr>
            <w:noProof/>
          </w:rPr>
          <w:fldChar w:fldCharType="end"/>
        </w:r>
      </w:ins>
    </w:p>
    <w:p w14:paraId="6DCD812B" w14:textId="66D3993A" w:rsidR="002027F3" w:rsidRDefault="002027F3">
      <w:pPr>
        <w:pStyle w:val="TOC3"/>
        <w:rPr>
          <w:ins w:id="79" w:author="ericsson user 1" w:date="2024-06-04T10:52:00Z"/>
          <w:rFonts w:asciiTheme="minorHAnsi" w:eastAsiaTheme="minorEastAsia" w:hAnsiTheme="minorHAnsi" w:cstheme="minorBidi"/>
          <w:noProof/>
          <w:kern w:val="2"/>
          <w:sz w:val="22"/>
          <w:szCs w:val="22"/>
          <w:lang w:val="en-IE" w:eastAsia="en-IE"/>
          <w14:ligatures w14:val="standardContextual"/>
        </w:rPr>
      </w:pPr>
      <w:ins w:id="80" w:author="ericsson user 1" w:date="2024-06-04T10:52:00Z">
        <w:r>
          <w:rPr>
            <w:noProof/>
          </w:rPr>
          <w:t>5.2.4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_Toc168390810 \h </w:instrText>
        </w:r>
      </w:ins>
      <w:r>
        <w:rPr>
          <w:noProof/>
        </w:rPr>
      </w:r>
      <w:r>
        <w:rPr>
          <w:noProof/>
        </w:rPr>
        <w:fldChar w:fldCharType="separate"/>
      </w:r>
      <w:ins w:id="81" w:author="ericsson user 1" w:date="2024-06-04T10:52:00Z">
        <w:r>
          <w:rPr>
            <w:noProof/>
          </w:rPr>
          <w:t>11</w:t>
        </w:r>
        <w:r>
          <w:rPr>
            <w:noProof/>
          </w:rPr>
          <w:fldChar w:fldCharType="end"/>
        </w:r>
      </w:ins>
    </w:p>
    <w:p w14:paraId="7FE13DE3" w14:textId="4553E585" w:rsidR="002027F3" w:rsidRDefault="002027F3">
      <w:pPr>
        <w:pStyle w:val="TOC2"/>
        <w:rPr>
          <w:ins w:id="82" w:author="ericsson user 1" w:date="2024-06-04T10:52:00Z"/>
          <w:rFonts w:asciiTheme="minorHAnsi" w:eastAsiaTheme="minorEastAsia" w:hAnsiTheme="minorHAnsi" w:cstheme="minorBidi"/>
          <w:noProof/>
          <w:kern w:val="2"/>
          <w:sz w:val="22"/>
          <w:szCs w:val="22"/>
          <w:lang w:val="en-IE" w:eastAsia="en-IE"/>
          <w14:ligatures w14:val="standardContextual"/>
        </w:rPr>
      </w:pPr>
      <w:ins w:id="83" w:author="ericsson user 1" w:date="2024-06-04T10:52:00Z">
        <w:r>
          <w:rPr>
            <w:noProof/>
          </w:rPr>
          <w:t>5.3</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supported by a MnS Producer</w:t>
        </w:r>
        <w:r>
          <w:rPr>
            <w:noProof/>
          </w:rPr>
          <w:tab/>
        </w:r>
        <w:r>
          <w:rPr>
            <w:noProof/>
          </w:rPr>
          <w:fldChar w:fldCharType="begin"/>
        </w:r>
        <w:r>
          <w:rPr>
            <w:noProof/>
          </w:rPr>
          <w:instrText xml:space="preserve"> PAGEREF _Toc168390811 \h </w:instrText>
        </w:r>
      </w:ins>
      <w:r>
        <w:rPr>
          <w:noProof/>
        </w:rPr>
      </w:r>
      <w:r>
        <w:rPr>
          <w:noProof/>
        </w:rPr>
        <w:fldChar w:fldCharType="separate"/>
      </w:r>
      <w:ins w:id="84" w:author="ericsson user 1" w:date="2024-06-04T10:52:00Z">
        <w:r>
          <w:rPr>
            <w:noProof/>
          </w:rPr>
          <w:t>11</w:t>
        </w:r>
        <w:r>
          <w:rPr>
            <w:noProof/>
          </w:rPr>
          <w:fldChar w:fldCharType="end"/>
        </w:r>
      </w:ins>
    </w:p>
    <w:p w14:paraId="7F1023A0" w14:textId="6168D4AC" w:rsidR="002027F3" w:rsidRDefault="002027F3">
      <w:pPr>
        <w:pStyle w:val="TOC3"/>
        <w:rPr>
          <w:ins w:id="85" w:author="ericsson user 1" w:date="2024-06-04T10:52:00Z"/>
          <w:rFonts w:asciiTheme="minorHAnsi" w:eastAsiaTheme="minorEastAsia" w:hAnsiTheme="minorHAnsi" w:cstheme="minorBidi"/>
          <w:noProof/>
          <w:kern w:val="2"/>
          <w:sz w:val="22"/>
          <w:szCs w:val="22"/>
          <w:lang w:val="en-IE" w:eastAsia="en-IE"/>
          <w14:ligatures w14:val="standardContextual"/>
        </w:rPr>
      </w:pPr>
      <w:ins w:id="86" w:author="ericsson user 1" w:date="2024-06-04T10:52:00Z">
        <w:r w:rsidRPr="00CA025E">
          <w:rPr>
            <w:iCs/>
            <w:noProof/>
            <w:color w:val="404040"/>
          </w:rPr>
          <w:t>5.3.1</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Description</w:t>
        </w:r>
        <w:r>
          <w:rPr>
            <w:noProof/>
          </w:rPr>
          <w:tab/>
        </w:r>
        <w:r>
          <w:rPr>
            <w:noProof/>
          </w:rPr>
          <w:fldChar w:fldCharType="begin"/>
        </w:r>
        <w:r>
          <w:rPr>
            <w:noProof/>
          </w:rPr>
          <w:instrText xml:space="preserve"> PAGEREF _Toc168390812 \h </w:instrText>
        </w:r>
      </w:ins>
      <w:r>
        <w:rPr>
          <w:noProof/>
        </w:rPr>
      </w:r>
      <w:r>
        <w:rPr>
          <w:noProof/>
        </w:rPr>
        <w:fldChar w:fldCharType="separate"/>
      </w:r>
      <w:ins w:id="87" w:author="ericsson user 1" w:date="2024-06-04T10:52:00Z">
        <w:r>
          <w:rPr>
            <w:noProof/>
          </w:rPr>
          <w:t>11</w:t>
        </w:r>
        <w:r>
          <w:rPr>
            <w:noProof/>
          </w:rPr>
          <w:fldChar w:fldCharType="end"/>
        </w:r>
      </w:ins>
    </w:p>
    <w:p w14:paraId="29339C33" w14:textId="17E358F7" w:rsidR="002027F3" w:rsidRDefault="002027F3">
      <w:pPr>
        <w:pStyle w:val="TOC3"/>
        <w:rPr>
          <w:ins w:id="88" w:author="ericsson user 1" w:date="2024-06-04T10:52:00Z"/>
          <w:rFonts w:asciiTheme="minorHAnsi" w:eastAsiaTheme="minorEastAsia" w:hAnsiTheme="minorHAnsi" w:cstheme="minorBidi"/>
          <w:noProof/>
          <w:kern w:val="2"/>
          <w:sz w:val="22"/>
          <w:szCs w:val="22"/>
          <w:lang w:val="en-IE" w:eastAsia="en-IE"/>
          <w14:ligatures w14:val="standardContextual"/>
        </w:rPr>
      </w:pPr>
      <w:ins w:id="89" w:author="ericsson user 1" w:date="2024-06-04T10:52:00Z">
        <w:r w:rsidRPr="00CA025E">
          <w:rPr>
            <w:iCs/>
            <w:noProof/>
            <w:color w:val="404040"/>
          </w:rPr>
          <w:t>5.3.2</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requirements</w:t>
        </w:r>
        <w:r>
          <w:rPr>
            <w:noProof/>
          </w:rPr>
          <w:tab/>
        </w:r>
        <w:r>
          <w:rPr>
            <w:noProof/>
          </w:rPr>
          <w:fldChar w:fldCharType="begin"/>
        </w:r>
        <w:r>
          <w:rPr>
            <w:noProof/>
          </w:rPr>
          <w:instrText xml:space="preserve"> PAGEREF _Toc168390813 \h </w:instrText>
        </w:r>
      </w:ins>
      <w:r>
        <w:rPr>
          <w:noProof/>
        </w:rPr>
      </w:r>
      <w:r>
        <w:rPr>
          <w:noProof/>
        </w:rPr>
        <w:fldChar w:fldCharType="separate"/>
      </w:r>
      <w:ins w:id="90" w:author="ericsson user 1" w:date="2024-06-04T10:52:00Z">
        <w:r>
          <w:rPr>
            <w:noProof/>
          </w:rPr>
          <w:t>12</w:t>
        </w:r>
        <w:r>
          <w:rPr>
            <w:noProof/>
          </w:rPr>
          <w:fldChar w:fldCharType="end"/>
        </w:r>
      </w:ins>
    </w:p>
    <w:p w14:paraId="3BFC19BC" w14:textId="109448F9" w:rsidR="002027F3" w:rsidRDefault="002027F3">
      <w:pPr>
        <w:pStyle w:val="TOC3"/>
        <w:rPr>
          <w:ins w:id="91" w:author="ericsson user 1" w:date="2024-06-04T10:52:00Z"/>
          <w:rFonts w:asciiTheme="minorHAnsi" w:eastAsiaTheme="minorEastAsia" w:hAnsiTheme="minorHAnsi" w:cstheme="minorBidi"/>
          <w:noProof/>
          <w:kern w:val="2"/>
          <w:sz w:val="22"/>
          <w:szCs w:val="22"/>
          <w:lang w:val="en-IE" w:eastAsia="en-IE"/>
          <w14:ligatures w14:val="standardContextual"/>
        </w:rPr>
      </w:pPr>
      <w:ins w:id="92" w:author="ericsson user 1" w:date="2024-06-04T10:52:00Z">
        <w:r w:rsidRPr="00CA025E">
          <w:rPr>
            <w:iCs/>
            <w:noProof/>
            <w:color w:val="404040"/>
          </w:rPr>
          <w:t>5.3.3</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solutions</w:t>
        </w:r>
        <w:r>
          <w:rPr>
            <w:noProof/>
          </w:rPr>
          <w:tab/>
        </w:r>
        <w:r>
          <w:rPr>
            <w:noProof/>
          </w:rPr>
          <w:fldChar w:fldCharType="begin"/>
        </w:r>
        <w:r>
          <w:rPr>
            <w:noProof/>
          </w:rPr>
          <w:instrText xml:space="preserve"> PAGEREF _Toc168390814 \h </w:instrText>
        </w:r>
      </w:ins>
      <w:r>
        <w:rPr>
          <w:noProof/>
        </w:rPr>
      </w:r>
      <w:r>
        <w:rPr>
          <w:noProof/>
        </w:rPr>
        <w:fldChar w:fldCharType="separate"/>
      </w:r>
      <w:ins w:id="93" w:author="ericsson user 1" w:date="2024-06-04T10:52:00Z">
        <w:r>
          <w:rPr>
            <w:noProof/>
          </w:rPr>
          <w:t>12</w:t>
        </w:r>
        <w:r>
          <w:rPr>
            <w:noProof/>
          </w:rPr>
          <w:fldChar w:fldCharType="end"/>
        </w:r>
      </w:ins>
    </w:p>
    <w:p w14:paraId="51740688" w14:textId="34465DE8" w:rsidR="002027F3" w:rsidRDefault="002027F3">
      <w:pPr>
        <w:pStyle w:val="TOC3"/>
        <w:rPr>
          <w:ins w:id="94" w:author="ericsson user 1" w:date="2024-06-04T10:52:00Z"/>
          <w:rFonts w:asciiTheme="minorHAnsi" w:eastAsiaTheme="minorEastAsia" w:hAnsiTheme="minorHAnsi" w:cstheme="minorBidi"/>
          <w:noProof/>
          <w:kern w:val="2"/>
          <w:sz w:val="22"/>
          <w:szCs w:val="22"/>
          <w:lang w:val="en-IE" w:eastAsia="en-IE"/>
          <w14:ligatures w14:val="standardContextual"/>
        </w:rPr>
      </w:pPr>
      <w:ins w:id="95" w:author="ericsson user 1" w:date="2024-06-04T10:52:00Z">
        <w:r w:rsidRPr="00CA025E">
          <w:rPr>
            <w:iCs/>
            <w:noProof/>
            <w:color w:val="404040"/>
          </w:rPr>
          <w:t>5.3.4</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Evaluation of potential solutions</w:t>
        </w:r>
        <w:r>
          <w:rPr>
            <w:noProof/>
          </w:rPr>
          <w:tab/>
        </w:r>
        <w:r>
          <w:rPr>
            <w:noProof/>
          </w:rPr>
          <w:fldChar w:fldCharType="begin"/>
        </w:r>
        <w:r>
          <w:rPr>
            <w:noProof/>
          </w:rPr>
          <w:instrText xml:space="preserve"> PAGEREF _Toc168390815 \h </w:instrText>
        </w:r>
      </w:ins>
      <w:r>
        <w:rPr>
          <w:noProof/>
        </w:rPr>
      </w:r>
      <w:r>
        <w:rPr>
          <w:noProof/>
        </w:rPr>
        <w:fldChar w:fldCharType="separate"/>
      </w:r>
      <w:ins w:id="96" w:author="ericsson user 1" w:date="2024-06-04T10:52:00Z">
        <w:r>
          <w:rPr>
            <w:noProof/>
          </w:rPr>
          <w:t>12</w:t>
        </w:r>
        <w:r>
          <w:rPr>
            <w:noProof/>
          </w:rPr>
          <w:fldChar w:fldCharType="end"/>
        </w:r>
      </w:ins>
    </w:p>
    <w:p w14:paraId="6B2B62F3" w14:textId="1EB1DF0C" w:rsidR="002027F3" w:rsidRDefault="002027F3">
      <w:pPr>
        <w:pStyle w:val="TOC2"/>
        <w:rPr>
          <w:ins w:id="97" w:author="ericsson user 1" w:date="2024-06-04T10:52:00Z"/>
          <w:rFonts w:asciiTheme="minorHAnsi" w:eastAsiaTheme="minorEastAsia" w:hAnsiTheme="minorHAnsi" w:cstheme="minorBidi"/>
          <w:noProof/>
          <w:kern w:val="2"/>
          <w:sz w:val="22"/>
          <w:szCs w:val="22"/>
          <w:lang w:val="en-IE" w:eastAsia="en-IE"/>
          <w14:ligatures w14:val="standardContextual"/>
        </w:rPr>
      </w:pPr>
      <w:ins w:id="98" w:author="ericsson user 1" w:date="2024-06-04T10:52:00Z">
        <w:r>
          <w:rPr>
            <w:noProof/>
          </w:rPr>
          <w:t>5.4</w:t>
        </w:r>
        <w:r>
          <w:rPr>
            <w:rFonts w:asciiTheme="minorHAnsi" w:eastAsiaTheme="minorEastAsia" w:hAnsiTheme="minorHAnsi" w:cstheme="minorBidi"/>
            <w:noProof/>
            <w:kern w:val="2"/>
            <w:sz w:val="22"/>
            <w:szCs w:val="22"/>
            <w:lang w:val="en-IE" w:eastAsia="en-IE"/>
            <w14:ligatures w14:val="standardContextual"/>
          </w:rPr>
          <w:tab/>
        </w:r>
        <w:r>
          <w:rPr>
            <w:noProof/>
          </w:rPr>
          <w:t xml:space="preserve"> &lt;&lt;</w:t>
        </w:r>
        <w:r w:rsidRPr="00CA025E">
          <w:rPr>
            <w:rFonts w:ascii="Courier New" w:hAnsi="Courier New" w:cs="Courier New"/>
            <w:noProof/>
          </w:rPr>
          <w:t>Support IOCs&gt;&gt; instances</w:t>
        </w:r>
        <w:r>
          <w:rPr>
            <w:noProof/>
          </w:rPr>
          <w:t xml:space="preserve"> in SBMA</w:t>
        </w:r>
        <w:r>
          <w:rPr>
            <w:noProof/>
          </w:rPr>
          <w:tab/>
        </w:r>
        <w:r>
          <w:rPr>
            <w:noProof/>
          </w:rPr>
          <w:fldChar w:fldCharType="begin"/>
        </w:r>
        <w:r>
          <w:rPr>
            <w:noProof/>
          </w:rPr>
          <w:instrText xml:space="preserve"> PAGEREF _Toc168390816 \h </w:instrText>
        </w:r>
      </w:ins>
      <w:r>
        <w:rPr>
          <w:noProof/>
        </w:rPr>
      </w:r>
      <w:r>
        <w:rPr>
          <w:noProof/>
        </w:rPr>
        <w:fldChar w:fldCharType="separate"/>
      </w:r>
      <w:ins w:id="99" w:author="ericsson user 1" w:date="2024-06-04T10:52:00Z">
        <w:r>
          <w:rPr>
            <w:noProof/>
          </w:rPr>
          <w:t>12</w:t>
        </w:r>
        <w:r>
          <w:rPr>
            <w:noProof/>
          </w:rPr>
          <w:fldChar w:fldCharType="end"/>
        </w:r>
      </w:ins>
    </w:p>
    <w:p w14:paraId="7A7FF26B" w14:textId="19C452C9" w:rsidR="002027F3" w:rsidRDefault="002027F3">
      <w:pPr>
        <w:pStyle w:val="TOC3"/>
        <w:rPr>
          <w:ins w:id="100" w:author="ericsson user 1" w:date="2024-06-04T10:52:00Z"/>
          <w:rFonts w:asciiTheme="minorHAnsi" w:eastAsiaTheme="minorEastAsia" w:hAnsiTheme="minorHAnsi" w:cstheme="minorBidi"/>
          <w:noProof/>
          <w:kern w:val="2"/>
          <w:sz w:val="22"/>
          <w:szCs w:val="22"/>
          <w:lang w:val="en-IE" w:eastAsia="en-IE"/>
          <w14:ligatures w14:val="standardContextual"/>
        </w:rPr>
      </w:pPr>
      <w:ins w:id="101" w:author="ericsson user 1" w:date="2024-06-04T10:52:00Z">
        <w:r>
          <w:rPr>
            <w:noProof/>
          </w:rPr>
          <w:t>5.4.1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_Toc168390817 \h </w:instrText>
        </w:r>
      </w:ins>
      <w:r>
        <w:rPr>
          <w:noProof/>
        </w:rPr>
      </w:r>
      <w:r>
        <w:rPr>
          <w:noProof/>
        </w:rPr>
        <w:fldChar w:fldCharType="separate"/>
      </w:r>
      <w:ins w:id="102" w:author="ericsson user 1" w:date="2024-06-04T10:52:00Z">
        <w:r>
          <w:rPr>
            <w:noProof/>
          </w:rPr>
          <w:t>12</w:t>
        </w:r>
        <w:r>
          <w:rPr>
            <w:noProof/>
          </w:rPr>
          <w:fldChar w:fldCharType="end"/>
        </w:r>
      </w:ins>
    </w:p>
    <w:p w14:paraId="1983F3AD" w14:textId="654DC7EE" w:rsidR="002027F3" w:rsidRDefault="002027F3">
      <w:pPr>
        <w:pStyle w:val="TOC3"/>
        <w:rPr>
          <w:ins w:id="103" w:author="ericsson user 1" w:date="2024-06-04T10:52:00Z"/>
          <w:rFonts w:asciiTheme="minorHAnsi" w:eastAsiaTheme="minorEastAsia" w:hAnsiTheme="minorHAnsi" w:cstheme="minorBidi"/>
          <w:noProof/>
          <w:kern w:val="2"/>
          <w:sz w:val="22"/>
          <w:szCs w:val="22"/>
          <w:lang w:val="en-IE" w:eastAsia="en-IE"/>
          <w14:ligatures w14:val="standardContextual"/>
        </w:rPr>
      </w:pPr>
      <w:ins w:id="104" w:author="ericsson user 1" w:date="2024-06-04T10:52:00Z">
        <w:r>
          <w:rPr>
            <w:noProof/>
          </w:rPr>
          <w:t xml:space="preserve">5.4.2 </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_Toc168390818 \h </w:instrText>
        </w:r>
      </w:ins>
      <w:r>
        <w:rPr>
          <w:noProof/>
        </w:rPr>
      </w:r>
      <w:r>
        <w:rPr>
          <w:noProof/>
        </w:rPr>
        <w:fldChar w:fldCharType="separate"/>
      </w:r>
      <w:ins w:id="105" w:author="ericsson user 1" w:date="2024-06-04T10:52:00Z">
        <w:r>
          <w:rPr>
            <w:noProof/>
          </w:rPr>
          <w:t>13</w:t>
        </w:r>
        <w:r>
          <w:rPr>
            <w:noProof/>
          </w:rPr>
          <w:fldChar w:fldCharType="end"/>
        </w:r>
      </w:ins>
    </w:p>
    <w:p w14:paraId="7627F09D" w14:textId="28E5ADEF" w:rsidR="002027F3" w:rsidRDefault="002027F3">
      <w:pPr>
        <w:pStyle w:val="TOC3"/>
        <w:rPr>
          <w:ins w:id="106" w:author="ericsson user 1" w:date="2024-06-04T10:52:00Z"/>
          <w:rFonts w:asciiTheme="minorHAnsi" w:eastAsiaTheme="minorEastAsia" w:hAnsiTheme="minorHAnsi" w:cstheme="minorBidi"/>
          <w:noProof/>
          <w:kern w:val="2"/>
          <w:sz w:val="22"/>
          <w:szCs w:val="22"/>
          <w:lang w:val="en-IE" w:eastAsia="en-IE"/>
          <w14:ligatures w14:val="standardContextual"/>
        </w:rPr>
      </w:pPr>
      <w:ins w:id="107" w:author="ericsson user 1" w:date="2024-06-04T10:52:00Z">
        <w:r>
          <w:rPr>
            <w:noProof/>
          </w:rPr>
          <w:t>5.4.3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_Toc168390819 \h </w:instrText>
        </w:r>
      </w:ins>
      <w:r>
        <w:rPr>
          <w:noProof/>
        </w:rPr>
      </w:r>
      <w:r>
        <w:rPr>
          <w:noProof/>
        </w:rPr>
        <w:fldChar w:fldCharType="separate"/>
      </w:r>
      <w:ins w:id="108" w:author="ericsson user 1" w:date="2024-06-04T10:52:00Z">
        <w:r>
          <w:rPr>
            <w:noProof/>
          </w:rPr>
          <w:t>13</w:t>
        </w:r>
        <w:r>
          <w:rPr>
            <w:noProof/>
          </w:rPr>
          <w:fldChar w:fldCharType="end"/>
        </w:r>
      </w:ins>
    </w:p>
    <w:p w14:paraId="75469CC9" w14:textId="22895945" w:rsidR="002027F3" w:rsidRDefault="002027F3">
      <w:pPr>
        <w:pStyle w:val="TOC2"/>
        <w:rPr>
          <w:ins w:id="109" w:author="ericsson user 1" w:date="2024-06-04T10:52:00Z"/>
          <w:rFonts w:asciiTheme="minorHAnsi" w:eastAsiaTheme="minorEastAsia" w:hAnsiTheme="minorHAnsi" w:cstheme="minorBidi"/>
          <w:noProof/>
          <w:kern w:val="2"/>
          <w:sz w:val="22"/>
          <w:szCs w:val="22"/>
          <w:lang w:val="en-IE" w:eastAsia="en-IE"/>
          <w14:ligatures w14:val="standardContextual"/>
        </w:rPr>
      </w:pPr>
      <w:ins w:id="110" w:author="ericsson user 1" w:date="2024-06-04T10:52:00Z">
        <w:r>
          <w:rPr>
            <w:noProof/>
          </w:rPr>
          <w:t>5.5</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instances based on area of interest</w:t>
        </w:r>
        <w:r>
          <w:rPr>
            <w:noProof/>
          </w:rPr>
          <w:tab/>
        </w:r>
        <w:r>
          <w:rPr>
            <w:noProof/>
          </w:rPr>
          <w:fldChar w:fldCharType="begin"/>
        </w:r>
        <w:r>
          <w:rPr>
            <w:noProof/>
          </w:rPr>
          <w:instrText xml:space="preserve"> PAGEREF _Toc168390820 \h </w:instrText>
        </w:r>
      </w:ins>
      <w:r>
        <w:rPr>
          <w:noProof/>
        </w:rPr>
      </w:r>
      <w:r>
        <w:rPr>
          <w:noProof/>
        </w:rPr>
        <w:fldChar w:fldCharType="separate"/>
      </w:r>
      <w:ins w:id="111" w:author="ericsson user 1" w:date="2024-06-04T10:52:00Z">
        <w:r>
          <w:rPr>
            <w:noProof/>
          </w:rPr>
          <w:t>13</w:t>
        </w:r>
        <w:r>
          <w:rPr>
            <w:noProof/>
          </w:rPr>
          <w:fldChar w:fldCharType="end"/>
        </w:r>
      </w:ins>
    </w:p>
    <w:p w14:paraId="30F9BEA3" w14:textId="18BE3497" w:rsidR="002027F3" w:rsidRDefault="002027F3">
      <w:pPr>
        <w:pStyle w:val="TOC3"/>
        <w:rPr>
          <w:ins w:id="112" w:author="ericsson user 1" w:date="2024-06-04T10:52:00Z"/>
          <w:rFonts w:asciiTheme="minorHAnsi" w:eastAsiaTheme="minorEastAsia" w:hAnsiTheme="minorHAnsi" w:cstheme="minorBidi"/>
          <w:noProof/>
          <w:kern w:val="2"/>
          <w:sz w:val="22"/>
          <w:szCs w:val="22"/>
          <w:lang w:val="en-IE" w:eastAsia="en-IE"/>
          <w14:ligatures w14:val="standardContextual"/>
        </w:rPr>
      </w:pPr>
      <w:ins w:id="113" w:author="ericsson user 1" w:date="2024-06-04T10:52:00Z">
        <w:r w:rsidRPr="00CA025E">
          <w:rPr>
            <w:iCs/>
            <w:noProof/>
            <w:color w:val="404040"/>
          </w:rPr>
          <w:t>5.5.1</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Description</w:t>
        </w:r>
        <w:r>
          <w:rPr>
            <w:noProof/>
          </w:rPr>
          <w:tab/>
        </w:r>
        <w:r>
          <w:rPr>
            <w:noProof/>
          </w:rPr>
          <w:fldChar w:fldCharType="begin"/>
        </w:r>
        <w:r>
          <w:rPr>
            <w:noProof/>
          </w:rPr>
          <w:instrText xml:space="preserve"> PAGEREF _Toc168390821 \h </w:instrText>
        </w:r>
      </w:ins>
      <w:r>
        <w:rPr>
          <w:noProof/>
        </w:rPr>
      </w:r>
      <w:r>
        <w:rPr>
          <w:noProof/>
        </w:rPr>
        <w:fldChar w:fldCharType="separate"/>
      </w:r>
      <w:ins w:id="114" w:author="ericsson user 1" w:date="2024-06-04T10:52:00Z">
        <w:r>
          <w:rPr>
            <w:noProof/>
          </w:rPr>
          <w:t>13</w:t>
        </w:r>
        <w:r>
          <w:rPr>
            <w:noProof/>
          </w:rPr>
          <w:fldChar w:fldCharType="end"/>
        </w:r>
      </w:ins>
    </w:p>
    <w:p w14:paraId="7813312D" w14:textId="290F2A60" w:rsidR="002027F3" w:rsidRDefault="002027F3">
      <w:pPr>
        <w:pStyle w:val="TOC3"/>
        <w:rPr>
          <w:ins w:id="115" w:author="ericsson user 1" w:date="2024-06-04T10:52:00Z"/>
          <w:rFonts w:asciiTheme="minorHAnsi" w:eastAsiaTheme="minorEastAsia" w:hAnsiTheme="minorHAnsi" w:cstheme="minorBidi"/>
          <w:noProof/>
          <w:kern w:val="2"/>
          <w:sz w:val="22"/>
          <w:szCs w:val="22"/>
          <w:lang w:val="en-IE" w:eastAsia="en-IE"/>
          <w14:ligatures w14:val="standardContextual"/>
        </w:rPr>
      </w:pPr>
      <w:ins w:id="116" w:author="ericsson user 1" w:date="2024-06-04T10:52:00Z">
        <w:r w:rsidRPr="00CA025E">
          <w:rPr>
            <w:iCs/>
            <w:noProof/>
            <w:color w:val="404040"/>
          </w:rPr>
          <w:t>5.5.2</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requirements</w:t>
        </w:r>
        <w:r>
          <w:rPr>
            <w:noProof/>
          </w:rPr>
          <w:tab/>
        </w:r>
        <w:r>
          <w:rPr>
            <w:noProof/>
          </w:rPr>
          <w:fldChar w:fldCharType="begin"/>
        </w:r>
        <w:r>
          <w:rPr>
            <w:noProof/>
          </w:rPr>
          <w:instrText xml:space="preserve"> PAGEREF _Toc168390822 \h </w:instrText>
        </w:r>
      </w:ins>
      <w:r>
        <w:rPr>
          <w:noProof/>
        </w:rPr>
      </w:r>
      <w:r>
        <w:rPr>
          <w:noProof/>
        </w:rPr>
        <w:fldChar w:fldCharType="separate"/>
      </w:r>
      <w:ins w:id="117" w:author="ericsson user 1" w:date="2024-06-04T10:52:00Z">
        <w:r>
          <w:rPr>
            <w:noProof/>
          </w:rPr>
          <w:t>13</w:t>
        </w:r>
        <w:r>
          <w:rPr>
            <w:noProof/>
          </w:rPr>
          <w:fldChar w:fldCharType="end"/>
        </w:r>
      </w:ins>
    </w:p>
    <w:p w14:paraId="135293DF" w14:textId="3A3BF957" w:rsidR="002027F3" w:rsidRDefault="002027F3">
      <w:pPr>
        <w:pStyle w:val="TOC3"/>
        <w:rPr>
          <w:ins w:id="118" w:author="ericsson user 1" w:date="2024-06-04T10:52:00Z"/>
          <w:rFonts w:asciiTheme="minorHAnsi" w:eastAsiaTheme="minorEastAsia" w:hAnsiTheme="minorHAnsi" w:cstheme="minorBidi"/>
          <w:noProof/>
          <w:kern w:val="2"/>
          <w:sz w:val="22"/>
          <w:szCs w:val="22"/>
          <w:lang w:val="en-IE" w:eastAsia="en-IE"/>
          <w14:ligatures w14:val="standardContextual"/>
        </w:rPr>
      </w:pPr>
      <w:ins w:id="119" w:author="ericsson user 1" w:date="2024-06-04T10:52:00Z">
        <w:r w:rsidRPr="00CA025E">
          <w:rPr>
            <w:iCs/>
            <w:noProof/>
            <w:color w:val="404040"/>
          </w:rPr>
          <w:t>5.5.3</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solutions</w:t>
        </w:r>
        <w:r>
          <w:rPr>
            <w:noProof/>
          </w:rPr>
          <w:tab/>
        </w:r>
        <w:r>
          <w:rPr>
            <w:noProof/>
          </w:rPr>
          <w:fldChar w:fldCharType="begin"/>
        </w:r>
        <w:r>
          <w:rPr>
            <w:noProof/>
          </w:rPr>
          <w:instrText xml:space="preserve"> PAGEREF _Toc168390823 \h </w:instrText>
        </w:r>
      </w:ins>
      <w:r>
        <w:rPr>
          <w:noProof/>
        </w:rPr>
      </w:r>
      <w:r>
        <w:rPr>
          <w:noProof/>
        </w:rPr>
        <w:fldChar w:fldCharType="separate"/>
      </w:r>
      <w:ins w:id="120" w:author="ericsson user 1" w:date="2024-06-04T10:52:00Z">
        <w:r>
          <w:rPr>
            <w:noProof/>
          </w:rPr>
          <w:t>13</w:t>
        </w:r>
        <w:r>
          <w:rPr>
            <w:noProof/>
          </w:rPr>
          <w:fldChar w:fldCharType="end"/>
        </w:r>
      </w:ins>
    </w:p>
    <w:p w14:paraId="61FF83B0" w14:textId="68F32E3C" w:rsidR="002027F3" w:rsidRDefault="002027F3">
      <w:pPr>
        <w:pStyle w:val="TOC3"/>
        <w:rPr>
          <w:ins w:id="121" w:author="ericsson user 1" w:date="2024-06-04T10:52:00Z"/>
          <w:rFonts w:asciiTheme="minorHAnsi" w:eastAsiaTheme="minorEastAsia" w:hAnsiTheme="minorHAnsi" w:cstheme="minorBidi"/>
          <w:noProof/>
          <w:kern w:val="2"/>
          <w:sz w:val="22"/>
          <w:szCs w:val="22"/>
          <w:lang w:val="en-IE" w:eastAsia="en-IE"/>
          <w14:ligatures w14:val="standardContextual"/>
        </w:rPr>
      </w:pPr>
      <w:ins w:id="122" w:author="ericsson user 1" w:date="2024-06-04T10:52:00Z">
        <w:r w:rsidRPr="00CA025E">
          <w:rPr>
            <w:iCs/>
            <w:noProof/>
            <w:color w:val="404040"/>
          </w:rPr>
          <w:t>5.5.4</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Evaluation of potential solutions</w:t>
        </w:r>
        <w:r>
          <w:rPr>
            <w:noProof/>
          </w:rPr>
          <w:tab/>
        </w:r>
        <w:r>
          <w:rPr>
            <w:noProof/>
          </w:rPr>
          <w:fldChar w:fldCharType="begin"/>
        </w:r>
        <w:r>
          <w:rPr>
            <w:noProof/>
          </w:rPr>
          <w:instrText xml:space="preserve"> PAGEREF _Toc168390824 \h </w:instrText>
        </w:r>
      </w:ins>
      <w:r>
        <w:rPr>
          <w:noProof/>
        </w:rPr>
      </w:r>
      <w:r>
        <w:rPr>
          <w:noProof/>
        </w:rPr>
        <w:fldChar w:fldCharType="separate"/>
      </w:r>
      <w:ins w:id="123" w:author="ericsson user 1" w:date="2024-06-04T10:52:00Z">
        <w:r>
          <w:rPr>
            <w:noProof/>
          </w:rPr>
          <w:t>13</w:t>
        </w:r>
        <w:r>
          <w:rPr>
            <w:noProof/>
          </w:rPr>
          <w:fldChar w:fldCharType="end"/>
        </w:r>
      </w:ins>
    </w:p>
    <w:p w14:paraId="226BE130" w14:textId="4616A91C" w:rsidR="002027F3" w:rsidRDefault="002027F3">
      <w:pPr>
        <w:pStyle w:val="TOC2"/>
        <w:rPr>
          <w:ins w:id="124" w:author="ericsson user 1" w:date="2024-06-04T10:52:00Z"/>
          <w:rFonts w:asciiTheme="minorHAnsi" w:eastAsiaTheme="minorEastAsia" w:hAnsiTheme="minorHAnsi" w:cstheme="minorBidi"/>
          <w:noProof/>
          <w:kern w:val="2"/>
          <w:sz w:val="22"/>
          <w:szCs w:val="22"/>
          <w:lang w:val="en-IE" w:eastAsia="en-IE"/>
          <w14:ligatures w14:val="standardContextual"/>
        </w:rPr>
      </w:pPr>
      <w:ins w:id="125" w:author="ericsson user 1" w:date="2024-06-04T10:52:00Z">
        <w:r>
          <w:rPr>
            <w:noProof/>
          </w:rPr>
          <w:t>5.6</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_Toc168390825 \h </w:instrText>
        </w:r>
      </w:ins>
      <w:r>
        <w:rPr>
          <w:noProof/>
        </w:rPr>
      </w:r>
      <w:r>
        <w:rPr>
          <w:noProof/>
        </w:rPr>
        <w:fldChar w:fldCharType="separate"/>
      </w:r>
      <w:ins w:id="126" w:author="ericsson user 1" w:date="2024-06-04T10:52:00Z">
        <w:r>
          <w:rPr>
            <w:noProof/>
          </w:rPr>
          <w:t>13</w:t>
        </w:r>
        <w:r>
          <w:rPr>
            <w:noProof/>
          </w:rPr>
          <w:fldChar w:fldCharType="end"/>
        </w:r>
      </w:ins>
    </w:p>
    <w:p w14:paraId="1FAAB7A5" w14:textId="51A5D553" w:rsidR="002027F3" w:rsidRDefault="002027F3">
      <w:pPr>
        <w:pStyle w:val="TOC3"/>
        <w:rPr>
          <w:ins w:id="127" w:author="ericsson user 1" w:date="2024-06-04T10:52:00Z"/>
          <w:rFonts w:asciiTheme="minorHAnsi" w:eastAsiaTheme="minorEastAsia" w:hAnsiTheme="minorHAnsi" w:cstheme="minorBidi"/>
          <w:noProof/>
          <w:kern w:val="2"/>
          <w:sz w:val="22"/>
          <w:szCs w:val="22"/>
          <w:lang w:val="en-IE" w:eastAsia="en-IE"/>
          <w14:ligatures w14:val="standardContextual"/>
        </w:rPr>
      </w:pPr>
      <w:ins w:id="128" w:author="ericsson user 1" w:date="2024-06-04T10:52:00Z">
        <w:r>
          <w:rPr>
            <w:noProof/>
          </w:rPr>
          <w:t>5.6.1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_Toc168390826 \h </w:instrText>
        </w:r>
      </w:ins>
      <w:r>
        <w:rPr>
          <w:noProof/>
        </w:rPr>
      </w:r>
      <w:r>
        <w:rPr>
          <w:noProof/>
        </w:rPr>
        <w:fldChar w:fldCharType="separate"/>
      </w:r>
      <w:ins w:id="129" w:author="ericsson user 1" w:date="2024-06-04T10:52:00Z">
        <w:r>
          <w:rPr>
            <w:noProof/>
          </w:rPr>
          <w:t>13</w:t>
        </w:r>
        <w:r>
          <w:rPr>
            <w:noProof/>
          </w:rPr>
          <w:fldChar w:fldCharType="end"/>
        </w:r>
      </w:ins>
    </w:p>
    <w:p w14:paraId="7353FA2C" w14:textId="3218E5BB" w:rsidR="002027F3" w:rsidRDefault="002027F3">
      <w:pPr>
        <w:pStyle w:val="TOC3"/>
        <w:rPr>
          <w:ins w:id="130" w:author="ericsson user 1" w:date="2024-06-04T10:52:00Z"/>
          <w:rFonts w:asciiTheme="minorHAnsi" w:eastAsiaTheme="minorEastAsia" w:hAnsiTheme="minorHAnsi" w:cstheme="minorBidi"/>
          <w:noProof/>
          <w:kern w:val="2"/>
          <w:sz w:val="22"/>
          <w:szCs w:val="22"/>
          <w:lang w:val="en-IE" w:eastAsia="en-IE"/>
          <w14:ligatures w14:val="standardContextual"/>
        </w:rPr>
      </w:pPr>
      <w:ins w:id="131" w:author="ericsson user 1" w:date="2024-06-04T10:52:00Z">
        <w:r>
          <w:rPr>
            <w:noProof/>
          </w:rPr>
          <w:t>5.6.2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_Toc168390827 \h </w:instrText>
        </w:r>
      </w:ins>
      <w:r>
        <w:rPr>
          <w:noProof/>
        </w:rPr>
      </w:r>
      <w:r>
        <w:rPr>
          <w:noProof/>
        </w:rPr>
        <w:fldChar w:fldCharType="separate"/>
      </w:r>
      <w:ins w:id="132" w:author="ericsson user 1" w:date="2024-06-04T10:52:00Z">
        <w:r>
          <w:rPr>
            <w:noProof/>
          </w:rPr>
          <w:t>14</w:t>
        </w:r>
        <w:r>
          <w:rPr>
            <w:noProof/>
          </w:rPr>
          <w:fldChar w:fldCharType="end"/>
        </w:r>
      </w:ins>
    </w:p>
    <w:p w14:paraId="77B163E4" w14:textId="33F1D865" w:rsidR="002027F3" w:rsidRDefault="002027F3">
      <w:pPr>
        <w:pStyle w:val="TOC2"/>
        <w:rPr>
          <w:ins w:id="133" w:author="ericsson user 1" w:date="2024-06-04T10:52:00Z"/>
          <w:rFonts w:asciiTheme="minorHAnsi" w:eastAsiaTheme="minorEastAsia" w:hAnsiTheme="minorHAnsi" w:cstheme="minorBidi"/>
          <w:noProof/>
          <w:kern w:val="2"/>
          <w:sz w:val="22"/>
          <w:szCs w:val="22"/>
          <w:lang w:val="en-IE" w:eastAsia="en-IE"/>
          <w14:ligatures w14:val="standardContextual"/>
        </w:rPr>
      </w:pPr>
      <w:ins w:id="134" w:author="ericsson user 1" w:date="2024-06-04T10:52:00Z">
        <w:r>
          <w:rPr>
            <w:noProof/>
          </w:rPr>
          <w:t>5.7</w:t>
        </w:r>
        <w:r>
          <w:rPr>
            <w:rFonts w:asciiTheme="minorHAnsi" w:eastAsiaTheme="minorEastAsia" w:hAnsiTheme="minorHAnsi" w:cstheme="minorBidi"/>
            <w:noProof/>
            <w:kern w:val="2"/>
            <w:sz w:val="22"/>
            <w:szCs w:val="22"/>
            <w:lang w:val="en-IE" w:eastAsia="en-IE"/>
            <w14:ligatures w14:val="standardContextual"/>
          </w:rPr>
          <w:tab/>
        </w:r>
        <w:r>
          <w:rPr>
            <w:noProof/>
          </w:rPr>
          <w:t>Common Notification Header</w:t>
        </w:r>
        <w:r>
          <w:rPr>
            <w:noProof/>
          </w:rPr>
          <w:tab/>
        </w:r>
        <w:r>
          <w:rPr>
            <w:noProof/>
          </w:rPr>
          <w:fldChar w:fldCharType="begin"/>
        </w:r>
        <w:r>
          <w:rPr>
            <w:noProof/>
          </w:rPr>
          <w:instrText xml:space="preserve"> PAGEREF _Toc168390828 \h </w:instrText>
        </w:r>
      </w:ins>
      <w:r>
        <w:rPr>
          <w:noProof/>
        </w:rPr>
      </w:r>
      <w:r>
        <w:rPr>
          <w:noProof/>
        </w:rPr>
        <w:fldChar w:fldCharType="separate"/>
      </w:r>
      <w:ins w:id="135" w:author="ericsson user 1" w:date="2024-06-04T10:52:00Z">
        <w:r>
          <w:rPr>
            <w:noProof/>
          </w:rPr>
          <w:t>14</w:t>
        </w:r>
        <w:r>
          <w:rPr>
            <w:noProof/>
          </w:rPr>
          <w:fldChar w:fldCharType="end"/>
        </w:r>
      </w:ins>
    </w:p>
    <w:p w14:paraId="6B52100C" w14:textId="2CAA43ED" w:rsidR="002027F3" w:rsidRDefault="002027F3">
      <w:pPr>
        <w:pStyle w:val="TOC3"/>
        <w:rPr>
          <w:ins w:id="136" w:author="ericsson user 1" w:date="2024-06-04T10:52:00Z"/>
          <w:rFonts w:asciiTheme="minorHAnsi" w:eastAsiaTheme="minorEastAsia" w:hAnsiTheme="minorHAnsi" w:cstheme="minorBidi"/>
          <w:noProof/>
          <w:kern w:val="2"/>
          <w:sz w:val="22"/>
          <w:szCs w:val="22"/>
          <w:lang w:val="en-IE" w:eastAsia="en-IE"/>
          <w14:ligatures w14:val="standardContextual"/>
        </w:rPr>
      </w:pPr>
      <w:ins w:id="137" w:author="ericsson user 1" w:date="2024-06-04T10:52:00Z">
        <w:r>
          <w:rPr>
            <w:noProof/>
          </w:rPr>
          <w:t>5.7.1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_Toc168390829 \h </w:instrText>
        </w:r>
      </w:ins>
      <w:r>
        <w:rPr>
          <w:noProof/>
        </w:rPr>
      </w:r>
      <w:r>
        <w:rPr>
          <w:noProof/>
        </w:rPr>
        <w:fldChar w:fldCharType="separate"/>
      </w:r>
      <w:ins w:id="138" w:author="ericsson user 1" w:date="2024-06-04T10:52:00Z">
        <w:r>
          <w:rPr>
            <w:noProof/>
          </w:rPr>
          <w:t>14</w:t>
        </w:r>
        <w:r>
          <w:rPr>
            <w:noProof/>
          </w:rPr>
          <w:fldChar w:fldCharType="end"/>
        </w:r>
      </w:ins>
    </w:p>
    <w:p w14:paraId="463E7DB1" w14:textId="25D3F996" w:rsidR="002027F3" w:rsidRDefault="002027F3">
      <w:pPr>
        <w:pStyle w:val="TOC3"/>
        <w:rPr>
          <w:ins w:id="139" w:author="ericsson user 1" w:date="2024-06-04T10:52:00Z"/>
          <w:rFonts w:asciiTheme="minorHAnsi" w:eastAsiaTheme="minorEastAsia" w:hAnsiTheme="minorHAnsi" w:cstheme="minorBidi"/>
          <w:noProof/>
          <w:kern w:val="2"/>
          <w:sz w:val="22"/>
          <w:szCs w:val="22"/>
          <w:lang w:val="en-IE" w:eastAsia="en-IE"/>
          <w14:ligatures w14:val="standardContextual"/>
        </w:rPr>
      </w:pPr>
      <w:ins w:id="140" w:author="ericsson user 1" w:date="2024-06-04T10:52:00Z">
        <w:r>
          <w:rPr>
            <w:noProof/>
          </w:rPr>
          <w:t>5.7.2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_Toc168390830 \h </w:instrText>
        </w:r>
      </w:ins>
      <w:r>
        <w:rPr>
          <w:noProof/>
        </w:rPr>
      </w:r>
      <w:r>
        <w:rPr>
          <w:noProof/>
        </w:rPr>
        <w:fldChar w:fldCharType="separate"/>
      </w:r>
      <w:ins w:id="141" w:author="ericsson user 1" w:date="2024-06-04T10:52:00Z">
        <w:r>
          <w:rPr>
            <w:noProof/>
          </w:rPr>
          <w:t>14</w:t>
        </w:r>
        <w:r>
          <w:rPr>
            <w:noProof/>
          </w:rPr>
          <w:fldChar w:fldCharType="end"/>
        </w:r>
      </w:ins>
    </w:p>
    <w:p w14:paraId="6668C757" w14:textId="10A1B1F7" w:rsidR="002027F3" w:rsidRDefault="002027F3">
      <w:pPr>
        <w:pStyle w:val="TOC3"/>
        <w:rPr>
          <w:ins w:id="142" w:author="ericsson user 1" w:date="2024-06-04T10:52:00Z"/>
          <w:rFonts w:asciiTheme="minorHAnsi" w:eastAsiaTheme="minorEastAsia" w:hAnsiTheme="minorHAnsi" w:cstheme="minorBidi"/>
          <w:noProof/>
          <w:kern w:val="2"/>
          <w:sz w:val="22"/>
          <w:szCs w:val="22"/>
          <w:lang w:val="en-IE" w:eastAsia="en-IE"/>
          <w14:ligatures w14:val="standardContextual"/>
        </w:rPr>
      </w:pPr>
      <w:ins w:id="143" w:author="ericsson user 1" w:date="2024-06-04T10:52:00Z">
        <w:r>
          <w:rPr>
            <w:noProof/>
          </w:rPr>
          <w:t>5.7.3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_Toc168390831 \h </w:instrText>
        </w:r>
      </w:ins>
      <w:r>
        <w:rPr>
          <w:noProof/>
        </w:rPr>
      </w:r>
      <w:r>
        <w:rPr>
          <w:noProof/>
        </w:rPr>
        <w:fldChar w:fldCharType="separate"/>
      </w:r>
      <w:ins w:id="144" w:author="ericsson user 1" w:date="2024-06-04T10:52:00Z">
        <w:r>
          <w:rPr>
            <w:noProof/>
          </w:rPr>
          <w:t>15</w:t>
        </w:r>
        <w:r>
          <w:rPr>
            <w:noProof/>
          </w:rPr>
          <w:fldChar w:fldCharType="end"/>
        </w:r>
      </w:ins>
    </w:p>
    <w:p w14:paraId="5CB43EDA" w14:textId="7683C83E" w:rsidR="002027F3" w:rsidRDefault="002027F3">
      <w:pPr>
        <w:pStyle w:val="TOC4"/>
        <w:rPr>
          <w:ins w:id="145" w:author="ericsson user 1" w:date="2024-06-04T10:52:00Z"/>
          <w:rFonts w:asciiTheme="minorHAnsi" w:eastAsiaTheme="minorEastAsia" w:hAnsiTheme="minorHAnsi" w:cstheme="minorBidi"/>
          <w:noProof/>
          <w:kern w:val="2"/>
          <w:sz w:val="22"/>
          <w:szCs w:val="22"/>
          <w:lang w:val="en-IE" w:eastAsia="en-IE"/>
          <w14:ligatures w14:val="standardContextual"/>
        </w:rPr>
      </w:pPr>
      <w:ins w:id="146" w:author="ericsson user 1" w:date="2024-06-04T10:52:00Z">
        <w:r>
          <w:rPr>
            <w:noProof/>
          </w:rPr>
          <w:t>5.7.3.1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definition of the common notification header to TS 28.532</w:t>
        </w:r>
        <w:r>
          <w:rPr>
            <w:noProof/>
          </w:rPr>
          <w:tab/>
        </w:r>
        <w:r>
          <w:rPr>
            <w:noProof/>
          </w:rPr>
          <w:fldChar w:fldCharType="begin"/>
        </w:r>
        <w:r>
          <w:rPr>
            <w:noProof/>
          </w:rPr>
          <w:instrText xml:space="preserve"> PAGEREF _Toc168390832 \h </w:instrText>
        </w:r>
      </w:ins>
      <w:r>
        <w:rPr>
          <w:noProof/>
        </w:rPr>
      </w:r>
      <w:r>
        <w:rPr>
          <w:noProof/>
        </w:rPr>
        <w:fldChar w:fldCharType="separate"/>
      </w:r>
      <w:ins w:id="147" w:author="ericsson user 1" w:date="2024-06-04T10:52:00Z">
        <w:r>
          <w:rPr>
            <w:noProof/>
          </w:rPr>
          <w:t>15</w:t>
        </w:r>
        <w:r>
          <w:rPr>
            <w:noProof/>
          </w:rPr>
          <w:fldChar w:fldCharType="end"/>
        </w:r>
      </w:ins>
    </w:p>
    <w:p w14:paraId="09DC20C4" w14:textId="42DBC59B" w:rsidR="002027F3" w:rsidRDefault="002027F3">
      <w:pPr>
        <w:pStyle w:val="TOC3"/>
        <w:rPr>
          <w:ins w:id="148" w:author="ericsson user 1" w:date="2024-06-04T10:52:00Z"/>
          <w:rFonts w:asciiTheme="minorHAnsi" w:eastAsiaTheme="minorEastAsia" w:hAnsiTheme="minorHAnsi" w:cstheme="minorBidi"/>
          <w:noProof/>
          <w:kern w:val="2"/>
          <w:sz w:val="22"/>
          <w:szCs w:val="22"/>
          <w:lang w:val="en-IE" w:eastAsia="en-IE"/>
          <w14:ligatures w14:val="standardContextual"/>
        </w:rPr>
      </w:pPr>
      <w:ins w:id="149" w:author="ericsson user 1" w:date="2024-06-04T10:52:00Z">
        <w:r>
          <w:rPr>
            <w:noProof/>
          </w:rPr>
          <w:t>5.7.4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_Toc168390833 \h </w:instrText>
        </w:r>
      </w:ins>
      <w:r>
        <w:rPr>
          <w:noProof/>
        </w:rPr>
      </w:r>
      <w:r>
        <w:rPr>
          <w:noProof/>
        </w:rPr>
        <w:fldChar w:fldCharType="separate"/>
      </w:r>
      <w:ins w:id="150" w:author="ericsson user 1" w:date="2024-06-04T10:52:00Z">
        <w:r>
          <w:rPr>
            <w:noProof/>
          </w:rPr>
          <w:t>15</w:t>
        </w:r>
        <w:r>
          <w:rPr>
            <w:noProof/>
          </w:rPr>
          <w:fldChar w:fldCharType="end"/>
        </w:r>
      </w:ins>
    </w:p>
    <w:p w14:paraId="5CE1C46F" w14:textId="523A1E2C" w:rsidR="002027F3" w:rsidRDefault="002027F3">
      <w:pPr>
        <w:pStyle w:val="TOC1"/>
        <w:rPr>
          <w:ins w:id="151" w:author="ericsson user 1" w:date="2024-06-04T10:52:00Z"/>
          <w:rFonts w:asciiTheme="minorHAnsi" w:eastAsiaTheme="minorEastAsia" w:hAnsiTheme="minorHAnsi" w:cstheme="minorBidi"/>
          <w:noProof/>
          <w:kern w:val="2"/>
          <w:szCs w:val="22"/>
          <w:lang w:val="en-IE" w:eastAsia="en-IE"/>
          <w14:ligatures w14:val="standardContextual"/>
        </w:rPr>
      </w:pPr>
      <w:ins w:id="152" w:author="ericsson user 1" w:date="2024-06-04T10:52:00Z">
        <w:r>
          <w:rPr>
            <w:noProof/>
          </w:rPr>
          <w:t>6</w:t>
        </w:r>
        <w:r>
          <w:rPr>
            <w:rFonts w:asciiTheme="minorHAnsi" w:eastAsiaTheme="minorEastAsia" w:hAnsiTheme="minorHAnsi" w:cstheme="minorBidi"/>
            <w:noProof/>
            <w:kern w:val="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_Toc168390834 \h </w:instrText>
        </w:r>
      </w:ins>
      <w:r>
        <w:rPr>
          <w:noProof/>
        </w:rPr>
      </w:r>
      <w:r>
        <w:rPr>
          <w:noProof/>
        </w:rPr>
        <w:fldChar w:fldCharType="separate"/>
      </w:r>
      <w:ins w:id="153" w:author="ericsson user 1" w:date="2024-06-04T10:52:00Z">
        <w:r>
          <w:rPr>
            <w:noProof/>
          </w:rPr>
          <w:t>16</w:t>
        </w:r>
        <w:r>
          <w:rPr>
            <w:noProof/>
          </w:rPr>
          <w:fldChar w:fldCharType="end"/>
        </w:r>
      </w:ins>
    </w:p>
    <w:p w14:paraId="5C39D03B" w14:textId="075EF5DB" w:rsidR="002027F3" w:rsidRDefault="002027F3">
      <w:pPr>
        <w:pStyle w:val="TOC2"/>
        <w:rPr>
          <w:ins w:id="154" w:author="ericsson user 1" w:date="2024-06-04T10:52:00Z"/>
          <w:rFonts w:asciiTheme="minorHAnsi" w:eastAsiaTheme="minorEastAsia" w:hAnsiTheme="minorHAnsi" w:cstheme="minorBidi"/>
          <w:noProof/>
          <w:kern w:val="2"/>
          <w:sz w:val="22"/>
          <w:szCs w:val="22"/>
          <w:lang w:val="en-IE" w:eastAsia="en-IE"/>
          <w14:ligatures w14:val="standardContextual"/>
        </w:rPr>
      </w:pPr>
      <w:ins w:id="155" w:author="ericsson user 1" w:date="2024-06-04T10:52:00Z">
        <w:r>
          <w:rPr>
            <w:noProof/>
          </w:rPr>
          <w:t>6.1</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_Toc168390835 \h </w:instrText>
        </w:r>
      </w:ins>
      <w:r>
        <w:rPr>
          <w:noProof/>
        </w:rPr>
      </w:r>
      <w:r>
        <w:rPr>
          <w:noProof/>
        </w:rPr>
        <w:fldChar w:fldCharType="separate"/>
      </w:r>
      <w:ins w:id="156" w:author="ericsson user 1" w:date="2024-06-04T10:52:00Z">
        <w:r>
          <w:rPr>
            <w:noProof/>
          </w:rPr>
          <w:t>16</w:t>
        </w:r>
        <w:r>
          <w:rPr>
            <w:noProof/>
          </w:rPr>
          <w:fldChar w:fldCharType="end"/>
        </w:r>
      </w:ins>
    </w:p>
    <w:p w14:paraId="30F65594" w14:textId="0BDA5C60" w:rsidR="002027F3" w:rsidRDefault="002027F3">
      <w:pPr>
        <w:pStyle w:val="TOC2"/>
        <w:rPr>
          <w:ins w:id="157" w:author="ericsson user 1" w:date="2024-06-04T10:52:00Z"/>
          <w:rFonts w:asciiTheme="minorHAnsi" w:eastAsiaTheme="minorEastAsia" w:hAnsiTheme="minorHAnsi" w:cstheme="minorBidi"/>
          <w:noProof/>
          <w:kern w:val="2"/>
          <w:sz w:val="22"/>
          <w:szCs w:val="22"/>
          <w:lang w:val="en-IE" w:eastAsia="en-IE"/>
          <w14:ligatures w14:val="standardContextual"/>
        </w:rPr>
      </w:pPr>
      <w:ins w:id="158" w:author="ericsson user 1" w:date="2024-06-04T10:52:00Z">
        <w:r>
          <w:rPr>
            <w:noProof/>
          </w:rPr>
          <w:t>6.2</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_Toc168390836 \h </w:instrText>
        </w:r>
      </w:ins>
      <w:r>
        <w:rPr>
          <w:noProof/>
        </w:rPr>
      </w:r>
      <w:r>
        <w:rPr>
          <w:noProof/>
        </w:rPr>
        <w:fldChar w:fldCharType="separate"/>
      </w:r>
      <w:ins w:id="159" w:author="ericsson user 1" w:date="2024-06-04T10:52:00Z">
        <w:r>
          <w:rPr>
            <w:noProof/>
          </w:rPr>
          <w:t>17</w:t>
        </w:r>
        <w:r>
          <w:rPr>
            <w:noProof/>
          </w:rPr>
          <w:fldChar w:fldCharType="end"/>
        </w:r>
      </w:ins>
    </w:p>
    <w:p w14:paraId="753DE90D" w14:textId="635B6DAC" w:rsidR="002027F3" w:rsidRDefault="002027F3">
      <w:pPr>
        <w:pStyle w:val="TOC1"/>
        <w:rPr>
          <w:ins w:id="160" w:author="ericsson user 1" w:date="2024-06-04T10:52:00Z"/>
          <w:rFonts w:asciiTheme="minorHAnsi" w:eastAsiaTheme="minorEastAsia" w:hAnsiTheme="minorHAnsi" w:cstheme="minorBidi"/>
          <w:noProof/>
          <w:kern w:val="2"/>
          <w:szCs w:val="22"/>
          <w:lang w:val="en-IE" w:eastAsia="en-IE"/>
          <w14:ligatures w14:val="standardContextual"/>
        </w:rPr>
      </w:pPr>
      <w:ins w:id="161" w:author="ericsson user 1" w:date="2024-06-04T10:52:00Z">
        <w:r>
          <w:rPr>
            <w:noProof/>
          </w:rPr>
          <w:lastRenderedPageBreak/>
          <w:t>7</w:t>
        </w:r>
        <w:r>
          <w:rPr>
            <w:rFonts w:asciiTheme="minorHAnsi" w:eastAsiaTheme="minorEastAsia" w:hAnsiTheme="minorHAnsi" w:cstheme="minorBidi"/>
            <w:noProof/>
            <w:kern w:val="2"/>
            <w:szCs w:val="22"/>
            <w:lang w:val="en-IE" w:eastAsia="en-IE"/>
            <w14:ligatures w14:val="standardContextual"/>
          </w:rPr>
          <w:tab/>
        </w:r>
        <w:r>
          <w:rPr>
            <w:noProof/>
          </w:rPr>
          <w:t>Conclusions and recommendations</w:t>
        </w:r>
        <w:r>
          <w:rPr>
            <w:noProof/>
          </w:rPr>
          <w:tab/>
        </w:r>
        <w:r>
          <w:rPr>
            <w:noProof/>
          </w:rPr>
          <w:fldChar w:fldCharType="begin"/>
        </w:r>
        <w:r>
          <w:rPr>
            <w:noProof/>
          </w:rPr>
          <w:instrText xml:space="preserve"> PAGEREF _Toc168390837 \h </w:instrText>
        </w:r>
      </w:ins>
      <w:r>
        <w:rPr>
          <w:noProof/>
        </w:rPr>
      </w:r>
      <w:r>
        <w:rPr>
          <w:noProof/>
        </w:rPr>
        <w:fldChar w:fldCharType="separate"/>
      </w:r>
      <w:ins w:id="162" w:author="ericsson user 1" w:date="2024-06-04T10:52:00Z">
        <w:r>
          <w:rPr>
            <w:noProof/>
          </w:rPr>
          <w:t>18</w:t>
        </w:r>
        <w:r>
          <w:rPr>
            <w:noProof/>
          </w:rPr>
          <w:fldChar w:fldCharType="end"/>
        </w:r>
      </w:ins>
    </w:p>
    <w:p w14:paraId="63229334" w14:textId="5FC1B7B5" w:rsidR="002027F3" w:rsidRDefault="002027F3">
      <w:pPr>
        <w:pStyle w:val="TOC8"/>
        <w:rPr>
          <w:ins w:id="163" w:author="ericsson user 1" w:date="2024-06-04T10:52:00Z"/>
          <w:rFonts w:asciiTheme="minorHAnsi" w:eastAsiaTheme="minorEastAsia" w:hAnsiTheme="minorHAnsi" w:cstheme="minorBidi"/>
          <w:b w:val="0"/>
          <w:noProof/>
          <w:kern w:val="2"/>
          <w:szCs w:val="22"/>
          <w:lang w:val="en-IE" w:eastAsia="en-IE"/>
          <w14:ligatures w14:val="standardContextual"/>
        </w:rPr>
      </w:pPr>
      <w:ins w:id="164" w:author="ericsson user 1" w:date="2024-06-04T10:52:00Z">
        <w:r>
          <w:rPr>
            <w:noProof/>
          </w:rPr>
          <w:t>Annex &lt;X&gt; (informative): Change history</w:t>
        </w:r>
        <w:r>
          <w:rPr>
            <w:noProof/>
          </w:rPr>
          <w:tab/>
        </w:r>
        <w:r>
          <w:rPr>
            <w:noProof/>
          </w:rPr>
          <w:fldChar w:fldCharType="begin"/>
        </w:r>
        <w:r>
          <w:rPr>
            <w:noProof/>
          </w:rPr>
          <w:instrText xml:space="preserve"> PAGEREF _Toc168390838 \h </w:instrText>
        </w:r>
      </w:ins>
      <w:r>
        <w:rPr>
          <w:noProof/>
        </w:rPr>
      </w:r>
      <w:r>
        <w:rPr>
          <w:noProof/>
        </w:rPr>
        <w:fldChar w:fldCharType="separate"/>
      </w:r>
      <w:ins w:id="165" w:author="ericsson user 1" w:date="2024-06-04T10:52:00Z">
        <w:r>
          <w:rPr>
            <w:noProof/>
          </w:rPr>
          <w:t>19</w:t>
        </w:r>
        <w:r>
          <w:rPr>
            <w:noProof/>
          </w:rPr>
          <w:fldChar w:fldCharType="end"/>
        </w:r>
      </w:ins>
    </w:p>
    <w:p w14:paraId="410C910F" w14:textId="407618EB" w:rsidR="002907EE" w:rsidDel="00F70EA5" w:rsidRDefault="002907EE">
      <w:pPr>
        <w:pStyle w:val="TOC1"/>
        <w:rPr>
          <w:del w:id="166" w:author="ericsson user 1" w:date="2024-06-04T10:49:00Z"/>
          <w:rFonts w:ascii="Calibri" w:hAnsi="Calibri"/>
          <w:noProof/>
          <w:kern w:val="2"/>
          <w:szCs w:val="22"/>
          <w:lang w:val="en-IE" w:eastAsia="en-IE"/>
        </w:rPr>
      </w:pPr>
      <w:del w:id="167" w:author="ericsson user 1" w:date="2024-06-04T10:49:00Z">
        <w:r w:rsidDel="00F70EA5">
          <w:rPr>
            <w:noProof/>
          </w:rPr>
          <w:delText>Foreword</w:delText>
        </w:r>
        <w:r w:rsidDel="00F70EA5">
          <w:rPr>
            <w:noProof/>
          </w:rPr>
          <w:tab/>
          <w:delText>4</w:delText>
        </w:r>
      </w:del>
    </w:p>
    <w:p w14:paraId="1A25D175" w14:textId="2A5A6E5D" w:rsidR="002907EE" w:rsidDel="00F70EA5" w:rsidRDefault="002907EE">
      <w:pPr>
        <w:pStyle w:val="TOC1"/>
        <w:rPr>
          <w:del w:id="168" w:author="ericsson user 1" w:date="2024-06-04T10:49:00Z"/>
          <w:rFonts w:ascii="Calibri" w:hAnsi="Calibri"/>
          <w:noProof/>
          <w:kern w:val="2"/>
          <w:szCs w:val="22"/>
          <w:lang w:val="en-IE" w:eastAsia="en-IE"/>
        </w:rPr>
      </w:pPr>
      <w:del w:id="169" w:author="ericsson user 1" w:date="2024-06-04T10:49:00Z">
        <w:r w:rsidDel="00F70EA5">
          <w:rPr>
            <w:noProof/>
          </w:rPr>
          <w:delText>Introduction</w:delText>
        </w:r>
        <w:r w:rsidDel="00F70EA5">
          <w:rPr>
            <w:noProof/>
          </w:rPr>
          <w:tab/>
          <w:delText>5</w:delText>
        </w:r>
      </w:del>
    </w:p>
    <w:p w14:paraId="37E12349" w14:textId="57206D07" w:rsidR="002907EE" w:rsidDel="00F70EA5" w:rsidRDefault="002907EE">
      <w:pPr>
        <w:pStyle w:val="TOC1"/>
        <w:rPr>
          <w:del w:id="170" w:author="ericsson user 1" w:date="2024-06-04T10:49:00Z"/>
          <w:rFonts w:ascii="Calibri" w:hAnsi="Calibri"/>
          <w:noProof/>
          <w:kern w:val="2"/>
          <w:szCs w:val="22"/>
          <w:lang w:val="en-IE" w:eastAsia="en-IE"/>
        </w:rPr>
      </w:pPr>
      <w:del w:id="171" w:author="ericsson user 1" w:date="2024-06-04T10:49:00Z">
        <w:r w:rsidDel="00F70EA5">
          <w:rPr>
            <w:noProof/>
          </w:rPr>
          <w:delText>1</w:delText>
        </w:r>
        <w:r w:rsidDel="00F70EA5">
          <w:rPr>
            <w:rFonts w:ascii="Calibri" w:hAnsi="Calibri"/>
            <w:noProof/>
            <w:kern w:val="2"/>
            <w:szCs w:val="22"/>
            <w:lang w:val="en-IE" w:eastAsia="en-IE"/>
          </w:rPr>
          <w:tab/>
        </w:r>
        <w:r w:rsidDel="00F70EA5">
          <w:rPr>
            <w:noProof/>
          </w:rPr>
          <w:delText>Scope</w:delText>
        </w:r>
        <w:r w:rsidDel="00F70EA5">
          <w:rPr>
            <w:noProof/>
          </w:rPr>
          <w:tab/>
          <w:delText>6</w:delText>
        </w:r>
      </w:del>
    </w:p>
    <w:p w14:paraId="531380AF" w14:textId="6204E588" w:rsidR="002907EE" w:rsidDel="00F70EA5" w:rsidRDefault="002907EE">
      <w:pPr>
        <w:pStyle w:val="TOC1"/>
        <w:rPr>
          <w:del w:id="172" w:author="ericsson user 1" w:date="2024-06-04T10:49:00Z"/>
          <w:rFonts w:ascii="Calibri" w:hAnsi="Calibri"/>
          <w:noProof/>
          <w:kern w:val="2"/>
          <w:szCs w:val="22"/>
          <w:lang w:val="en-IE" w:eastAsia="en-IE"/>
        </w:rPr>
      </w:pPr>
      <w:del w:id="173" w:author="ericsson user 1" w:date="2024-06-04T10:49:00Z">
        <w:r w:rsidDel="00F70EA5">
          <w:rPr>
            <w:noProof/>
          </w:rPr>
          <w:delText>2</w:delText>
        </w:r>
        <w:r w:rsidDel="00F70EA5">
          <w:rPr>
            <w:rFonts w:ascii="Calibri" w:hAnsi="Calibri"/>
            <w:noProof/>
            <w:kern w:val="2"/>
            <w:szCs w:val="22"/>
            <w:lang w:val="en-IE" w:eastAsia="en-IE"/>
          </w:rPr>
          <w:tab/>
        </w:r>
        <w:r w:rsidDel="00F70EA5">
          <w:rPr>
            <w:noProof/>
          </w:rPr>
          <w:delText>References</w:delText>
        </w:r>
        <w:r w:rsidDel="00F70EA5">
          <w:rPr>
            <w:noProof/>
          </w:rPr>
          <w:tab/>
          <w:delText>6</w:delText>
        </w:r>
      </w:del>
    </w:p>
    <w:p w14:paraId="2E3C9942" w14:textId="2EDC11E3" w:rsidR="002907EE" w:rsidDel="00F70EA5" w:rsidRDefault="002907EE">
      <w:pPr>
        <w:pStyle w:val="TOC1"/>
        <w:rPr>
          <w:del w:id="174" w:author="ericsson user 1" w:date="2024-06-04T10:49:00Z"/>
          <w:rFonts w:ascii="Calibri" w:hAnsi="Calibri"/>
          <w:noProof/>
          <w:kern w:val="2"/>
          <w:szCs w:val="22"/>
          <w:lang w:val="en-IE" w:eastAsia="en-IE"/>
        </w:rPr>
      </w:pPr>
      <w:del w:id="175" w:author="ericsson user 1" w:date="2024-06-04T10:49:00Z">
        <w:r w:rsidDel="00F70EA5">
          <w:rPr>
            <w:noProof/>
          </w:rPr>
          <w:delText>3</w:delText>
        </w:r>
        <w:r w:rsidDel="00F70EA5">
          <w:rPr>
            <w:rFonts w:ascii="Calibri" w:hAnsi="Calibri"/>
            <w:noProof/>
            <w:kern w:val="2"/>
            <w:szCs w:val="22"/>
            <w:lang w:val="en-IE" w:eastAsia="en-IE"/>
          </w:rPr>
          <w:tab/>
        </w:r>
        <w:r w:rsidDel="00F70EA5">
          <w:rPr>
            <w:noProof/>
          </w:rPr>
          <w:delText>Definitions of terms, symbols and abbreviations</w:delText>
        </w:r>
        <w:r w:rsidDel="00F70EA5">
          <w:rPr>
            <w:noProof/>
          </w:rPr>
          <w:tab/>
          <w:delText>7</w:delText>
        </w:r>
      </w:del>
    </w:p>
    <w:p w14:paraId="65D05117" w14:textId="4924F1D7" w:rsidR="002907EE" w:rsidDel="00F70EA5" w:rsidRDefault="002907EE">
      <w:pPr>
        <w:pStyle w:val="TOC2"/>
        <w:rPr>
          <w:del w:id="176" w:author="ericsson user 1" w:date="2024-06-04T10:49:00Z"/>
          <w:rFonts w:ascii="Calibri" w:hAnsi="Calibri"/>
          <w:noProof/>
          <w:kern w:val="2"/>
          <w:sz w:val="22"/>
          <w:szCs w:val="22"/>
          <w:lang w:val="en-IE" w:eastAsia="en-IE"/>
        </w:rPr>
      </w:pPr>
      <w:del w:id="177" w:author="ericsson user 1" w:date="2024-06-04T10:49:00Z">
        <w:r w:rsidDel="00F70EA5">
          <w:rPr>
            <w:noProof/>
          </w:rPr>
          <w:delText>3.1</w:delText>
        </w:r>
        <w:r w:rsidDel="00F70EA5">
          <w:rPr>
            <w:rFonts w:ascii="Calibri" w:hAnsi="Calibri"/>
            <w:noProof/>
            <w:kern w:val="2"/>
            <w:sz w:val="22"/>
            <w:szCs w:val="22"/>
            <w:lang w:val="en-IE" w:eastAsia="en-IE"/>
          </w:rPr>
          <w:tab/>
        </w:r>
        <w:r w:rsidDel="00F70EA5">
          <w:rPr>
            <w:noProof/>
          </w:rPr>
          <w:delText>Terms</w:delText>
        </w:r>
        <w:r w:rsidDel="00F70EA5">
          <w:rPr>
            <w:noProof/>
          </w:rPr>
          <w:tab/>
          <w:delText>7</w:delText>
        </w:r>
      </w:del>
    </w:p>
    <w:p w14:paraId="03C3D093" w14:textId="499A84F9" w:rsidR="002907EE" w:rsidDel="00F70EA5" w:rsidRDefault="002907EE">
      <w:pPr>
        <w:pStyle w:val="TOC2"/>
        <w:rPr>
          <w:del w:id="178" w:author="ericsson user 1" w:date="2024-06-04T10:49:00Z"/>
          <w:rFonts w:ascii="Calibri" w:hAnsi="Calibri"/>
          <w:noProof/>
          <w:kern w:val="2"/>
          <w:sz w:val="22"/>
          <w:szCs w:val="22"/>
          <w:lang w:val="en-IE" w:eastAsia="en-IE"/>
        </w:rPr>
      </w:pPr>
      <w:del w:id="179" w:author="ericsson user 1" w:date="2024-06-04T10:49:00Z">
        <w:r w:rsidDel="00F70EA5">
          <w:rPr>
            <w:noProof/>
          </w:rPr>
          <w:delText>3.2</w:delText>
        </w:r>
        <w:r w:rsidDel="00F70EA5">
          <w:rPr>
            <w:rFonts w:ascii="Calibri" w:hAnsi="Calibri"/>
            <w:noProof/>
            <w:kern w:val="2"/>
            <w:sz w:val="22"/>
            <w:szCs w:val="22"/>
            <w:lang w:val="en-IE" w:eastAsia="en-IE"/>
          </w:rPr>
          <w:tab/>
        </w:r>
        <w:r w:rsidDel="00F70EA5">
          <w:rPr>
            <w:noProof/>
          </w:rPr>
          <w:delText>Symbols</w:delText>
        </w:r>
        <w:r w:rsidDel="00F70EA5">
          <w:rPr>
            <w:noProof/>
          </w:rPr>
          <w:tab/>
          <w:delText>7</w:delText>
        </w:r>
      </w:del>
    </w:p>
    <w:p w14:paraId="0A255C7D" w14:textId="70535C2F" w:rsidR="002907EE" w:rsidDel="00F70EA5" w:rsidRDefault="002907EE">
      <w:pPr>
        <w:pStyle w:val="TOC2"/>
        <w:rPr>
          <w:del w:id="180" w:author="ericsson user 1" w:date="2024-06-04T10:49:00Z"/>
          <w:rFonts w:ascii="Calibri" w:hAnsi="Calibri"/>
          <w:noProof/>
          <w:kern w:val="2"/>
          <w:sz w:val="22"/>
          <w:szCs w:val="22"/>
          <w:lang w:val="en-IE" w:eastAsia="en-IE"/>
        </w:rPr>
      </w:pPr>
      <w:del w:id="181" w:author="ericsson user 1" w:date="2024-06-04T10:49:00Z">
        <w:r w:rsidDel="00F70EA5">
          <w:rPr>
            <w:noProof/>
          </w:rPr>
          <w:delText>3.3</w:delText>
        </w:r>
        <w:r w:rsidDel="00F70EA5">
          <w:rPr>
            <w:rFonts w:ascii="Calibri" w:hAnsi="Calibri"/>
            <w:noProof/>
            <w:kern w:val="2"/>
            <w:sz w:val="22"/>
            <w:szCs w:val="22"/>
            <w:lang w:val="en-IE" w:eastAsia="en-IE"/>
          </w:rPr>
          <w:tab/>
        </w:r>
        <w:r w:rsidDel="00F70EA5">
          <w:rPr>
            <w:noProof/>
          </w:rPr>
          <w:delText>Abbreviations</w:delText>
        </w:r>
        <w:r w:rsidDel="00F70EA5">
          <w:rPr>
            <w:noProof/>
          </w:rPr>
          <w:tab/>
          <w:delText>7</w:delText>
        </w:r>
      </w:del>
    </w:p>
    <w:p w14:paraId="5659ED04" w14:textId="6203146D" w:rsidR="002907EE" w:rsidDel="00F70EA5" w:rsidRDefault="002907EE">
      <w:pPr>
        <w:pStyle w:val="TOC1"/>
        <w:rPr>
          <w:del w:id="182" w:author="ericsson user 1" w:date="2024-06-04T10:49:00Z"/>
          <w:rFonts w:ascii="Calibri" w:hAnsi="Calibri"/>
          <w:noProof/>
          <w:kern w:val="2"/>
          <w:szCs w:val="22"/>
          <w:lang w:val="en-IE" w:eastAsia="en-IE"/>
        </w:rPr>
      </w:pPr>
      <w:del w:id="183" w:author="ericsson user 1" w:date="2024-06-04T10:49:00Z">
        <w:r w:rsidDel="00F70EA5">
          <w:rPr>
            <w:noProof/>
          </w:rPr>
          <w:delText>4</w:delText>
        </w:r>
        <w:r w:rsidDel="00F70EA5">
          <w:rPr>
            <w:rFonts w:ascii="Calibri" w:hAnsi="Calibri"/>
            <w:noProof/>
            <w:kern w:val="2"/>
            <w:szCs w:val="22"/>
            <w:lang w:val="en-IE" w:eastAsia="en-IE"/>
          </w:rPr>
          <w:tab/>
        </w:r>
        <w:r w:rsidDel="00F70EA5">
          <w:rPr>
            <w:noProof/>
          </w:rPr>
          <w:delText>Concepts and background</w:delText>
        </w:r>
        <w:r w:rsidDel="00F70EA5">
          <w:rPr>
            <w:noProof/>
          </w:rPr>
          <w:tab/>
          <w:delText>7</w:delText>
        </w:r>
      </w:del>
    </w:p>
    <w:p w14:paraId="52E6A8D7" w14:textId="1A1ACEB6" w:rsidR="002907EE" w:rsidDel="00F70EA5" w:rsidRDefault="002907EE">
      <w:pPr>
        <w:pStyle w:val="TOC1"/>
        <w:rPr>
          <w:del w:id="184" w:author="ericsson user 1" w:date="2024-06-04T10:49:00Z"/>
          <w:rFonts w:ascii="Calibri" w:hAnsi="Calibri"/>
          <w:noProof/>
          <w:kern w:val="2"/>
          <w:szCs w:val="22"/>
          <w:lang w:val="en-IE" w:eastAsia="en-IE"/>
        </w:rPr>
      </w:pPr>
      <w:del w:id="185" w:author="ericsson user 1" w:date="2024-06-04T10:49:00Z">
        <w:r w:rsidDel="00F70EA5">
          <w:rPr>
            <w:noProof/>
          </w:rPr>
          <w:delText>5</w:delText>
        </w:r>
        <w:r w:rsidDel="00F70EA5">
          <w:rPr>
            <w:rFonts w:ascii="Calibri" w:hAnsi="Calibri"/>
            <w:noProof/>
            <w:kern w:val="2"/>
            <w:szCs w:val="22"/>
            <w:lang w:val="en-IE" w:eastAsia="en-IE"/>
          </w:rPr>
          <w:tab/>
        </w:r>
        <w:r w:rsidDel="00F70EA5">
          <w:rPr>
            <w:noProof/>
          </w:rPr>
          <w:delText>Use cases and potential requirements</w:delText>
        </w:r>
        <w:r w:rsidDel="00F70EA5">
          <w:rPr>
            <w:noProof/>
          </w:rPr>
          <w:tab/>
          <w:delText>7</w:delText>
        </w:r>
      </w:del>
    </w:p>
    <w:p w14:paraId="75E819A4" w14:textId="4723A7C8" w:rsidR="002907EE" w:rsidDel="00F70EA5" w:rsidRDefault="002907EE">
      <w:pPr>
        <w:pStyle w:val="TOC2"/>
        <w:rPr>
          <w:del w:id="186" w:author="ericsson user 1" w:date="2024-06-04T10:49:00Z"/>
          <w:rFonts w:ascii="Calibri" w:hAnsi="Calibri"/>
          <w:noProof/>
          <w:kern w:val="2"/>
          <w:sz w:val="22"/>
          <w:szCs w:val="22"/>
          <w:lang w:val="en-IE" w:eastAsia="en-IE"/>
        </w:rPr>
      </w:pPr>
      <w:del w:id="187" w:author="ericsson user 1" w:date="2024-06-04T10:49:00Z">
        <w:r w:rsidDel="00F70EA5">
          <w:rPr>
            <w:noProof/>
          </w:rPr>
          <w:delText>5.1</w:delText>
        </w:r>
        <w:r w:rsidDel="00F70EA5">
          <w:rPr>
            <w:rFonts w:ascii="Calibri" w:hAnsi="Calibri"/>
            <w:noProof/>
            <w:kern w:val="2"/>
            <w:sz w:val="22"/>
            <w:szCs w:val="22"/>
            <w:lang w:val="en-IE" w:eastAsia="en-IE"/>
          </w:rPr>
          <w:tab/>
        </w:r>
        <w:r w:rsidDel="00F70EA5">
          <w:rPr>
            <w:noProof/>
          </w:rPr>
          <w:delText>NRM investigation</w:delText>
        </w:r>
        <w:r w:rsidDel="00F70EA5">
          <w:rPr>
            <w:noProof/>
          </w:rPr>
          <w:tab/>
          <w:delText>7</w:delText>
        </w:r>
      </w:del>
    </w:p>
    <w:p w14:paraId="642CAB1A" w14:textId="0F4167C2" w:rsidR="002907EE" w:rsidDel="00F70EA5" w:rsidRDefault="002907EE">
      <w:pPr>
        <w:pStyle w:val="TOC3"/>
        <w:rPr>
          <w:del w:id="188" w:author="ericsson user 1" w:date="2024-06-04T10:49:00Z"/>
          <w:rFonts w:ascii="Calibri" w:hAnsi="Calibri"/>
          <w:noProof/>
          <w:kern w:val="2"/>
          <w:sz w:val="22"/>
          <w:szCs w:val="22"/>
          <w:lang w:val="en-IE" w:eastAsia="en-IE"/>
        </w:rPr>
      </w:pPr>
      <w:del w:id="189" w:author="ericsson user 1" w:date="2024-06-04T10:49:00Z">
        <w:r w:rsidDel="00F70EA5">
          <w:rPr>
            <w:noProof/>
          </w:rPr>
          <w:delText>5.1.1</w:delText>
        </w:r>
        <w:r w:rsidDel="00F70EA5">
          <w:rPr>
            <w:rFonts w:ascii="Calibri" w:hAnsi="Calibri"/>
            <w:noProof/>
            <w:kern w:val="2"/>
            <w:sz w:val="22"/>
            <w:szCs w:val="22"/>
            <w:lang w:val="en-IE" w:eastAsia="en-IE"/>
          </w:rPr>
          <w:tab/>
        </w:r>
        <w:r w:rsidDel="00F70EA5">
          <w:rPr>
            <w:noProof/>
          </w:rPr>
          <w:delText>Description</w:delText>
        </w:r>
        <w:r w:rsidDel="00F70EA5">
          <w:rPr>
            <w:noProof/>
          </w:rPr>
          <w:tab/>
          <w:delText>7</w:delText>
        </w:r>
      </w:del>
    </w:p>
    <w:p w14:paraId="20ACEE79" w14:textId="13CDCC45" w:rsidR="002907EE" w:rsidDel="00F70EA5" w:rsidRDefault="002907EE">
      <w:pPr>
        <w:pStyle w:val="TOC3"/>
        <w:rPr>
          <w:del w:id="190" w:author="ericsson user 1" w:date="2024-06-04T10:49:00Z"/>
          <w:rFonts w:ascii="Calibri" w:hAnsi="Calibri"/>
          <w:noProof/>
          <w:kern w:val="2"/>
          <w:sz w:val="22"/>
          <w:szCs w:val="22"/>
          <w:lang w:val="en-IE" w:eastAsia="en-IE"/>
        </w:rPr>
      </w:pPr>
      <w:del w:id="191" w:author="ericsson user 1" w:date="2024-06-04T10:49:00Z">
        <w:r w:rsidDel="00F70EA5">
          <w:rPr>
            <w:noProof/>
          </w:rPr>
          <w:delText>5.1.2 Potential requirement</w:delText>
        </w:r>
        <w:r w:rsidDel="00F70EA5">
          <w:rPr>
            <w:noProof/>
          </w:rPr>
          <w:tab/>
          <w:delText>8</w:delText>
        </w:r>
      </w:del>
    </w:p>
    <w:p w14:paraId="25454C42" w14:textId="2702D932" w:rsidR="002907EE" w:rsidDel="00F70EA5" w:rsidRDefault="002907EE">
      <w:pPr>
        <w:pStyle w:val="TOC2"/>
        <w:rPr>
          <w:del w:id="192" w:author="ericsson user 1" w:date="2024-06-04T10:49:00Z"/>
          <w:rFonts w:ascii="Calibri" w:hAnsi="Calibri"/>
          <w:noProof/>
          <w:kern w:val="2"/>
          <w:sz w:val="22"/>
          <w:szCs w:val="22"/>
          <w:lang w:val="en-IE" w:eastAsia="en-IE"/>
        </w:rPr>
      </w:pPr>
      <w:del w:id="193" w:author="ericsson user 1" w:date="2024-06-04T10:49:00Z">
        <w:r w:rsidDel="00F70EA5">
          <w:rPr>
            <w:noProof/>
          </w:rPr>
          <w:delText>5.2 Use case#2: Connection between TS 28.537 and TS 28.622 for generic control NRM capabilities</w:delText>
        </w:r>
        <w:r w:rsidDel="00F70EA5">
          <w:rPr>
            <w:noProof/>
          </w:rPr>
          <w:tab/>
          <w:delText>8</w:delText>
        </w:r>
      </w:del>
    </w:p>
    <w:p w14:paraId="6E8B5192" w14:textId="2DBD3BD1" w:rsidR="002907EE" w:rsidDel="00F70EA5" w:rsidRDefault="002907EE">
      <w:pPr>
        <w:pStyle w:val="TOC3"/>
        <w:rPr>
          <w:del w:id="194" w:author="ericsson user 1" w:date="2024-06-04T10:49:00Z"/>
          <w:rFonts w:ascii="Calibri" w:hAnsi="Calibri"/>
          <w:noProof/>
          <w:kern w:val="2"/>
          <w:sz w:val="22"/>
          <w:szCs w:val="22"/>
          <w:lang w:val="en-IE" w:eastAsia="en-IE"/>
        </w:rPr>
      </w:pPr>
      <w:del w:id="195" w:author="ericsson user 1" w:date="2024-06-04T10:49:00Z">
        <w:r w:rsidDel="00F70EA5">
          <w:rPr>
            <w:noProof/>
          </w:rPr>
          <w:delText>5.2.1 Description</w:delText>
        </w:r>
        <w:r w:rsidDel="00F70EA5">
          <w:rPr>
            <w:noProof/>
          </w:rPr>
          <w:tab/>
          <w:delText>8</w:delText>
        </w:r>
      </w:del>
    </w:p>
    <w:p w14:paraId="71C546D2" w14:textId="5249DF0E" w:rsidR="002907EE" w:rsidDel="00F70EA5" w:rsidRDefault="002907EE">
      <w:pPr>
        <w:pStyle w:val="TOC3"/>
        <w:rPr>
          <w:del w:id="196" w:author="ericsson user 1" w:date="2024-06-04T10:49:00Z"/>
          <w:rFonts w:ascii="Calibri" w:hAnsi="Calibri"/>
          <w:noProof/>
          <w:kern w:val="2"/>
          <w:sz w:val="22"/>
          <w:szCs w:val="22"/>
          <w:lang w:val="en-IE" w:eastAsia="en-IE"/>
        </w:rPr>
      </w:pPr>
      <w:del w:id="197" w:author="ericsson user 1" w:date="2024-06-04T10:49:00Z">
        <w:r w:rsidDel="00F70EA5">
          <w:rPr>
            <w:noProof/>
          </w:rPr>
          <w:delText>5.2.2 Potential requirements</w:delText>
        </w:r>
        <w:r w:rsidDel="00F70EA5">
          <w:rPr>
            <w:noProof/>
          </w:rPr>
          <w:tab/>
          <w:delText>8</w:delText>
        </w:r>
      </w:del>
    </w:p>
    <w:p w14:paraId="383ADF00" w14:textId="22FE5952" w:rsidR="002907EE" w:rsidDel="00F70EA5" w:rsidRDefault="002907EE">
      <w:pPr>
        <w:pStyle w:val="TOC3"/>
        <w:rPr>
          <w:del w:id="198" w:author="ericsson user 1" w:date="2024-06-04T10:49:00Z"/>
          <w:rFonts w:ascii="Calibri" w:hAnsi="Calibri"/>
          <w:noProof/>
          <w:kern w:val="2"/>
          <w:sz w:val="22"/>
          <w:szCs w:val="22"/>
          <w:lang w:val="en-IE" w:eastAsia="en-IE"/>
        </w:rPr>
      </w:pPr>
      <w:del w:id="199" w:author="ericsson user 1" w:date="2024-06-04T10:49:00Z">
        <w:r w:rsidDel="00F70EA5">
          <w:rPr>
            <w:noProof/>
          </w:rPr>
          <w:delText>5.2.3 Potential solutions</w:delText>
        </w:r>
        <w:r w:rsidDel="00F70EA5">
          <w:rPr>
            <w:noProof/>
          </w:rPr>
          <w:tab/>
          <w:delText>8</w:delText>
        </w:r>
      </w:del>
    </w:p>
    <w:p w14:paraId="4589CE74" w14:textId="30085E92" w:rsidR="002907EE" w:rsidDel="00F70EA5" w:rsidRDefault="002907EE">
      <w:pPr>
        <w:pStyle w:val="TOC4"/>
        <w:rPr>
          <w:del w:id="200" w:author="ericsson user 1" w:date="2024-06-04T10:49:00Z"/>
          <w:rFonts w:ascii="Calibri" w:hAnsi="Calibri"/>
          <w:noProof/>
          <w:kern w:val="2"/>
          <w:sz w:val="22"/>
          <w:szCs w:val="22"/>
          <w:lang w:val="en-IE" w:eastAsia="en-IE"/>
        </w:rPr>
      </w:pPr>
      <w:del w:id="201" w:author="ericsson user 1" w:date="2024-06-04T10:49:00Z">
        <w:r w:rsidDel="00F70EA5">
          <w:rPr>
            <w:noProof/>
          </w:rPr>
          <w:delText>5.2.3.1 Potential solution#1 Add reference for solution description (NRM fragment) for each management capability in TS 28.537.</w:delText>
        </w:r>
        <w:r w:rsidDel="00F70EA5">
          <w:rPr>
            <w:noProof/>
          </w:rPr>
          <w:tab/>
          <w:delText>8</w:delText>
        </w:r>
      </w:del>
    </w:p>
    <w:p w14:paraId="52C20E9B" w14:textId="7B29F2FA" w:rsidR="002907EE" w:rsidDel="00F70EA5" w:rsidRDefault="002907EE">
      <w:pPr>
        <w:pStyle w:val="TOC4"/>
        <w:rPr>
          <w:del w:id="202" w:author="ericsson user 1" w:date="2024-06-04T10:49:00Z"/>
          <w:rFonts w:ascii="Calibri" w:hAnsi="Calibri"/>
          <w:noProof/>
          <w:kern w:val="2"/>
          <w:sz w:val="22"/>
          <w:szCs w:val="22"/>
          <w:lang w:val="en-IE" w:eastAsia="en-IE"/>
        </w:rPr>
      </w:pPr>
      <w:del w:id="203" w:author="ericsson user 1" w:date="2024-06-04T10:49:00Z">
        <w:r w:rsidRPr="00295D60" w:rsidDel="00F70EA5">
          <w:rPr>
            <w:iCs/>
            <w:noProof/>
            <w:color w:val="404040"/>
          </w:rPr>
          <w:delText>5</w:delText>
        </w:r>
        <w:r w:rsidDel="00F70EA5">
          <w:rPr>
            <w:noProof/>
          </w:rPr>
          <w:delText>.2.3.2 Potential solution#2 Add reference for management capability description for each NRM fragment in TS 28.622</w:delText>
        </w:r>
        <w:r w:rsidDel="00F70EA5">
          <w:rPr>
            <w:noProof/>
          </w:rPr>
          <w:tab/>
          <w:delText>9</w:delText>
        </w:r>
      </w:del>
    </w:p>
    <w:p w14:paraId="79B741AC" w14:textId="524ADEA1" w:rsidR="002907EE" w:rsidDel="00F70EA5" w:rsidRDefault="002907EE">
      <w:pPr>
        <w:pStyle w:val="TOC4"/>
        <w:rPr>
          <w:del w:id="204" w:author="ericsson user 1" w:date="2024-06-04T10:49:00Z"/>
          <w:rFonts w:ascii="Calibri" w:hAnsi="Calibri"/>
          <w:noProof/>
          <w:kern w:val="2"/>
          <w:sz w:val="22"/>
          <w:szCs w:val="22"/>
          <w:lang w:val="en-IE" w:eastAsia="en-IE"/>
        </w:rPr>
      </w:pPr>
      <w:del w:id="205" w:author="ericsson user 1" w:date="2024-06-04T10:49:00Z">
        <w:r w:rsidDel="00F70EA5">
          <w:rPr>
            <w:noProof/>
          </w:rPr>
          <w:delText>5.2.3.3 Potential solution#3 Add reference for management capability requirements for each NRM fragment in TS 28.622</w:delText>
        </w:r>
        <w:r w:rsidDel="00F70EA5">
          <w:rPr>
            <w:noProof/>
          </w:rPr>
          <w:tab/>
          <w:delText>9</w:delText>
        </w:r>
      </w:del>
    </w:p>
    <w:p w14:paraId="065F5CDF" w14:textId="078E4919" w:rsidR="002907EE" w:rsidDel="00F70EA5" w:rsidRDefault="002907EE">
      <w:pPr>
        <w:pStyle w:val="TOC3"/>
        <w:rPr>
          <w:del w:id="206" w:author="ericsson user 1" w:date="2024-06-04T10:49:00Z"/>
          <w:rFonts w:ascii="Calibri" w:hAnsi="Calibri"/>
          <w:noProof/>
          <w:kern w:val="2"/>
          <w:sz w:val="22"/>
          <w:szCs w:val="22"/>
          <w:lang w:val="en-IE" w:eastAsia="en-IE"/>
        </w:rPr>
      </w:pPr>
      <w:del w:id="207" w:author="ericsson user 1" w:date="2024-06-04T10:49:00Z">
        <w:r w:rsidDel="00F70EA5">
          <w:rPr>
            <w:noProof/>
          </w:rPr>
          <w:delText>5.2.4 Evaluation of potential solutions</w:delText>
        </w:r>
        <w:r w:rsidDel="00F70EA5">
          <w:rPr>
            <w:noProof/>
          </w:rPr>
          <w:tab/>
          <w:delText>10</w:delText>
        </w:r>
      </w:del>
    </w:p>
    <w:p w14:paraId="137A9462" w14:textId="30361BBD" w:rsidR="002907EE" w:rsidDel="00F70EA5" w:rsidRDefault="002907EE">
      <w:pPr>
        <w:pStyle w:val="TOC2"/>
        <w:rPr>
          <w:del w:id="208" w:author="ericsson user 1" w:date="2024-06-04T10:49:00Z"/>
          <w:rFonts w:ascii="Calibri" w:hAnsi="Calibri"/>
          <w:noProof/>
          <w:kern w:val="2"/>
          <w:sz w:val="22"/>
          <w:szCs w:val="22"/>
          <w:lang w:val="en-IE" w:eastAsia="en-IE"/>
        </w:rPr>
      </w:pPr>
      <w:del w:id="209" w:author="ericsson user 1" w:date="2024-06-04T10:49:00Z">
        <w:r w:rsidDel="00F70EA5">
          <w:rPr>
            <w:noProof/>
          </w:rPr>
          <w:delText>5.3 Use case#3: Discovery of management capabilities of provisioning MnS supported by a MnS Producer</w:delText>
        </w:r>
        <w:r w:rsidDel="00F70EA5">
          <w:rPr>
            <w:noProof/>
          </w:rPr>
          <w:tab/>
          <w:delText>10</w:delText>
        </w:r>
      </w:del>
    </w:p>
    <w:p w14:paraId="609B1E02" w14:textId="6D7BFFE2" w:rsidR="002907EE" w:rsidDel="00F70EA5" w:rsidRDefault="002907EE">
      <w:pPr>
        <w:pStyle w:val="TOC3"/>
        <w:rPr>
          <w:del w:id="210" w:author="ericsson user 1" w:date="2024-06-04T10:49:00Z"/>
          <w:rFonts w:ascii="Calibri" w:hAnsi="Calibri"/>
          <w:noProof/>
          <w:kern w:val="2"/>
          <w:sz w:val="22"/>
          <w:szCs w:val="22"/>
          <w:lang w:val="en-IE" w:eastAsia="en-IE"/>
        </w:rPr>
      </w:pPr>
      <w:del w:id="211" w:author="ericsson user 1" w:date="2024-06-04T10:49:00Z">
        <w:r w:rsidRPr="00295D60" w:rsidDel="00F70EA5">
          <w:rPr>
            <w:iCs/>
            <w:noProof/>
            <w:color w:val="404040"/>
          </w:rPr>
          <w:delText>5.3.1 Description</w:delText>
        </w:r>
        <w:r w:rsidDel="00F70EA5">
          <w:rPr>
            <w:noProof/>
          </w:rPr>
          <w:tab/>
          <w:delText>10</w:delText>
        </w:r>
      </w:del>
    </w:p>
    <w:p w14:paraId="39DB2B96" w14:textId="7F7BC610" w:rsidR="002907EE" w:rsidDel="00F70EA5" w:rsidRDefault="002907EE">
      <w:pPr>
        <w:pStyle w:val="TOC3"/>
        <w:rPr>
          <w:del w:id="212" w:author="ericsson user 1" w:date="2024-06-04T10:49:00Z"/>
          <w:rFonts w:ascii="Calibri" w:hAnsi="Calibri"/>
          <w:noProof/>
          <w:kern w:val="2"/>
          <w:sz w:val="22"/>
          <w:szCs w:val="22"/>
          <w:lang w:val="en-IE" w:eastAsia="en-IE"/>
        </w:rPr>
      </w:pPr>
      <w:del w:id="213" w:author="ericsson user 1" w:date="2024-06-04T10:49:00Z">
        <w:r w:rsidRPr="00295D60" w:rsidDel="00F70EA5">
          <w:rPr>
            <w:iCs/>
            <w:noProof/>
            <w:color w:val="404040"/>
          </w:rPr>
          <w:delText>5.3.2 Potential requirements</w:delText>
        </w:r>
        <w:r w:rsidDel="00F70EA5">
          <w:rPr>
            <w:noProof/>
          </w:rPr>
          <w:tab/>
          <w:delText>10</w:delText>
        </w:r>
      </w:del>
    </w:p>
    <w:p w14:paraId="2823F2CF" w14:textId="594A9CB5" w:rsidR="002907EE" w:rsidDel="00F70EA5" w:rsidRDefault="002907EE">
      <w:pPr>
        <w:pStyle w:val="TOC3"/>
        <w:rPr>
          <w:del w:id="214" w:author="ericsson user 1" w:date="2024-06-04T10:49:00Z"/>
          <w:rFonts w:ascii="Calibri" w:hAnsi="Calibri"/>
          <w:noProof/>
          <w:kern w:val="2"/>
          <w:sz w:val="22"/>
          <w:szCs w:val="22"/>
          <w:lang w:val="en-IE" w:eastAsia="en-IE"/>
        </w:rPr>
      </w:pPr>
      <w:del w:id="215" w:author="ericsson user 1" w:date="2024-06-04T10:49:00Z">
        <w:r w:rsidRPr="00295D60" w:rsidDel="00F70EA5">
          <w:rPr>
            <w:iCs/>
            <w:noProof/>
            <w:color w:val="404040"/>
          </w:rPr>
          <w:delText>5.3.3 Potential solutions</w:delText>
        </w:r>
        <w:r w:rsidDel="00F70EA5">
          <w:rPr>
            <w:noProof/>
          </w:rPr>
          <w:tab/>
          <w:delText>10</w:delText>
        </w:r>
      </w:del>
    </w:p>
    <w:p w14:paraId="0626B676" w14:textId="50068F33" w:rsidR="002907EE" w:rsidDel="00F70EA5" w:rsidRDefault="002907EE">
      <w:pPr>
        <w:pStyle w:val="TOC3"/>
        <w:rPr>
          <w:del w:id="216" w:author="ericsson user 1" w:date="2024-06-04T10:49:00Z"/>
          <w:rFonts w:ascii="Calibri" w:hAnsi="Calibri"/>
          <w:noProof/>
          <w:kern w:val="2"/>
          <w:sz w:val="22"/>
          <w:szCs w:val="22"/>
          <w:lang w:val="en-IE" w:eastAsia="en-IE"/>
        </w:rPr>
      </w:pPr>
      <w:del w:id="217" w:author="ericsson user 1" w:date="2024-06-04T10:49:00Z">
        <w:r w:rsidRPr="00295D60" w:rsidDel="00F70EA5">
          <w:rPr>
            <w:iCs/>
            <w:noProof/>
            <w:color w:val="404040"/>
          </w:rPr>
          <w:delText>5.3.4 Evaluation of potential solutions</w:delText>
        </w:r>
        <w:r w:rsidDel="00F70EA5">
          <w:rPr>
            <w:noProof/>
          </w:rPr>
          <w:tab/>
          <w:delText>11</w:delText>
        </w:r>
      </w:del>
    </w:p>
    <w:p w14:paraId="16327661" w14:textId="11C38EA6" w:rsidR="002907EE" w:rsidDel="00F70EA5" w:rsidRDefault="002907EE">
      <w:pPr>
        <w:pStyle w:val="TOC2"/>
        <w:rPr>
          <w:del w:id="218" w:author="ericsson user 1" w:date="2024-06-04T10:49:00Z"/>
          <w:rFonts w:ascii="Calibri" w:hAnsi="Calibri"/>
          <w:noProof/>
          <w:kern w:val="2"/>
          <w:sz w:val="22"/>
          <w:szCs w:val="22"/>
          <w:lang w:val="en-IE" w:eastAsia="en-IE"/>
        </w:rPr>
      </w:pPr>
      <w:del w:id="219" w:author="ericsson user 1" w:date="2024-06-04T10:49:00Z">
        <w:r w:rsidDel="00F70EA5">
          <w:rPr>
            <w:noProof/>
          </w:rPr>
          <w:delText>5.4</w:delText>
        </w:r>
        <w:r w:rsidDel="00F70EA5">
          <w:rPr>
            <w:rFonts w:ascii="Calibri" w:hAnsi="Calibri"/>
            <w:noProof/>
            <w:kern w:val="2"/>
            <w:sz w:val="22"/>
            <w:szCs w:val="22"/>
            <w:lang w:val="en-IE" w:eastAsia="en-IE"/>
          </w:rPr>
          <w:tab/>
        </w:r>
        <w:r w:rsidDel="00F70EA5">
          <w:rPr>
            <w:noProof/>
          </w:rPr>
          <w:delText xml:space="preserve"> Support IOCs in SBMA</w:delText>
        </w:r>
        <w:r w:rsidDel="00F70EA5">
          <w:rPr>
            <w:noProof/>
          </w:rPr>
          <w:tab/>
          <w:delText>11</w:delText>
        </w:r>
      </w:del>
    </w:p>
    <w:p w14:paraId="28F432D8" w14:textId="5745A629" w:rsidR="002907EE" w:rsidDel="00F70EA5" w:rsidRDefault="002907EE">
      <w:pPr>
        <w:pStyle w:val="TOC3"/>
        <w:rPr>
          <w:del w:id="220" w:author="ericsson user 1" w:date="2024-06-04T10:49:00Z"/>
          <w:rFonts w:ascii="Calibri" w:hAnsi="Calibri"/>
          <w:noProof/>
          <w:kern w:val="2"/>
          <w:sz w:val="22"/>
          <w:szCs w:val="22"/>
          <w:lang w:val="en-IE" w:eastAsia="en-IE"/>
        </w:rPr>
      </w:pPr>
      <w:del w:id="221" w:author="ericsson user 1" w:date="2024-06-04T10:49:00Z">
        <w:r w:rsidDel="00F70EA5">
          <w:rPr>
            <w:noProof/>
          </w:rPr>
          <w:delText>5.4.1</w:delText>
        </w:r>
        <w:r w:rsidDel="00F70EA5">
          <w:rPr>
            <w:rFonts w:ascii="Calibri" w:hAnsi="Calibri"/>
            <w:noProof/>
            <w:kern w:val="2"/>
            <w:sz w:val="22"/>
            <w:szCs w:val="22"/>
            <w:lang w:val="en-IE" w:eastAsia="en-IE"/>
          </w:rPr>
          <w:tab/>
        </w:r>
        <w:r w:rsidDel="00F70EA5">
          <w:rPr>
            <w:noProof/>
          </w:rPr>
          <w:delText>Description</w:delText>
        </w:r>
        <w:r w:rsidDel="00F70EA5">
          <w:rPr>
            <w:noProof/>
          </w:rPr>
          <w:tab/>
          <w:delText>11</w:delText>
        </w:r>
      </w:del>
    </w:p>
    <w:p w14:paraId="3B4F4683" w14:textId="70BB03D0" w:rsidR="002907EE" w:rsidDel="00F70EA5" w:rsidRDefault="002907EE">
      <w:pPr>
        <w:pStyle w:val="TOC3"/>
        <w:rPr>
          <w:del w:id="222" w:author="ericsson user 1" w:date="2024-06-04T10:49:00Z"/>
          <w:rFonts w:ascii="Calibri" w:hAnsi="Calibri"/>
          <w:noProof/>
          <w:kern w:val="2"/>
          <w:sz w:val="22"/>
          <w:szCs w:val="22"/>
          <w:lang w:val="en-IE" w:eastAsia="en-IE"/>
        </w:rPr>
      </w:pPr>
      <w:del w:id="223" w:author="ericsson user 1" w:date="2024-06-04T10:49:00Z">
        <w:r w:rsidDel="00F70EA5">
          <w:rPr>
            <w:noProof/>
          </w:rPr>
          <w:delText xml:space="preserve">5.4.2 </w:delText>
        </w:r>
        <w:r w:rsidDel="00F70EA5">
          <w:rPr>
            <w:rFonts w:ascii="Calibri" w:hAnsi="Calibri"/>
            <w:noProof/>
            <w:kern w:val="2"/>
            <w:sz w:val="22"/>
            <w:szCs w:val="22"/>
            <w:lang w:val="en-IE" w:eastAsia="en-IE"/>
          </w:rPr>
          <w:tab/>
        </w:r>
        <w:r w:rsidDel="00F70EA5">
          <w:rPr>
            <w:noProof/>
          </w:rPr>
          <w:delText>Potential requirements</w:delText>
        </w:r>
        <w:r w:rsidDel="00F70EA5">
          <w:rPr>
            <w:noProof/>
          </w:rPr>
          <w:tab/>
          <w:delText>11</w:delText>
        </w:r>
      </w:del>
    </w:p>
    <w:p w14:paraId="6B50D259" w14:textId="4247720C" w:rsidR="002907EE" w:rsidDel="00F70EA5" w:rsidRDefault="002907EE">
      <w:pPr>
        <w:pStyle w:val="TOC3"/>
        <w:rPr>
          <w:del w:id="224" w:author="ericsson user 1" w:date="2024-06-04T10:49:00Z"/>
          <w:rFonts w:ascii="Calibri" w:hAnsi="Calibri"/>
          <w:noProof/>
          <w:kern w:val="2"/>
          <w:sz w:val="22"/>
          <w:szCs w:val="22"/>
          <w:lang w:val="en-IE" w:eastAsia="en-IE"/>
        </w:rPr>
      </w:pPr>
      <w:del w:id="225" w:author="ericsson user 1" w:date="2024-06-04T10:49:00Z">
        <w:r w:rsidDel="00F70EA5">
          <w:rPr>
            <w:noProof/>
          </w:rPr>
          <w:delText>5.4.3</w:delText>
        </w:r>
        <w:r w:rsidDel="00F70EA5">
          <w:rPr>
            <w:rFonts w:ascii="Calibri" w:hAnsi="Calibri"/>
            <w:noProof/>
            <w:kern w:val="2"/>
            <w:sz w:val="22"/>
            <w:szCs w:val="22"/>
            <w:lang w:val="en-IE" w:eastAsia="en-IE"/>
          </w:rPr>
          <w:tab/>
        </w:r>
        <w:r w:rsidDel="00F70EA5">
          <w:rPr>
            <w:noProof/>
          </w:rPr>
          <w:delText>Potential solutions</w:delText>
        </w:r>
        <w:r w:rsidDel="00F70EA5">
          <w:rPr>
            <w:noProof/>
          </w:rPr>
          <w:tab/>
          <w:delText>11</w:delText>
        </w:r>
      </w:del>
    </w:p>
    <w:p w14:paraId="16A29A78" w14:textId="1B43FD9F" w:rsidR="002907EE" w:rsidDel="00F70EA5" w:rsidRDefault="002907EE">
      <w:pPr>
        <w:pStyle w:val="TOC1"/>
        <w:rPr>
          <w:del w:id="226" w:author="ericsson user 1" w:date="2024-06-04T10:49:00Z"/>
          <w:rFonts w:ascii="Calibri" w:hAnsi="Calibri"/>
          <w:noProof/>
          <w:kern w:val="2"/>
          <w:szCs w:val="22"/>
          <w:lang w:val="en-IE" w:eastAsia="en-IE"/>
        </w:rPr>
      </w:pPr>
      <w:del w:id="227" w:author="ericsson user 1" w:date="2024-06-04T10:49:00Z">
        <w:r w:rsidDel="00F70EA5">
          <w:rPr>
            <w:noProof/>
          </w:rPr>
          <w:delText>6</w:delText>
        </w:r>
        <w:r w:rsidDel="00F70EA5">
          <w:rPr>
            <w:rFonts w:ascii="Calibri" w:hAnsi="Calibri"/>
            <w:noProof/>
            <w:kern w:val="2"/>
            <w:szCs w:val="22"/>
            <w:lang w:val="en-IE" w:eastAsia="en-IE"/>
          </w:rPr>
          <w:tab/>
        </w:r>
        <w:r w:rsidDel="00F70EA5">
          <w:rPr>
            <w:noProof/>
          </w:rPr>
          <w:delText>Potential solutions</w:delText>
        </w:r>
        <w:r w:rsidDel="00F70EA5">
          <w:rPr>
            <w:noProof/>
          </w:rPr>
          <w:tab/>
          <w:delText>11</w:delText>
        </w:r>
      </w:del>
    </w:p>
    <w:p w14:paraId="770CA410" w14:textId="0AADA40F" w:rsidR="002907EE" w:rsidDel="00F70EA5" w:rsidRDefault="002907EE">
      <w:pPr>
        <w:pStyle w:val="TOC1"/>
        <w:rPr>
          <w:del w:id="228" w:author="ericsson user 1" w:date="2024-06-04T10:49:00Z"/>
          <w:rFonts w:ascii="Calibri" w:hAnsi="Calibri"/>
          <w:noProof/>
          <w:kern w:val="2"/>
          <w:szCs w:val="22"/>
          <w:lang w:val="en-IE" w:eastAsia="en-IE"/>
        </w:rPr>
      </w:pPr>
      <w:del w:id="229" w:author="ericsson user 1" w:date="2024-06-04T10:49:00Z">
        <w:r w:rsidDel="00F70EA5">
          <w:rPr>
            <w:noProof/>
          </w:rPr>
          <w:delText>7</w:delText>
        </w:r>
        <w:r w:rsidDel="00F70EA5">
          <w:rPr>
            <w:rFonts w:ascii="Calibri" w:hAnsi="Calibri"/>
            <w:noProof/>
            <w:kern w:val="2"/>
            <w:szCs w:val="22"/>
            <w:lang w:val="en-IE" w:eastAsia="en-IE"/>
          </w:rPr>
          <w:tab/>
        </w:r>
        <w:r w:rsidDel="00F70EA5">
          <w:rPr>
            <w:noProof/>
          </w:rPr>
          <w:delText>Conclusions and recommendations</w:delText>
        </w:r>
        <w:r w:rsidDel="00F70EA5">
          <w:rPr>
            <w:noProof/>
          </w:rPr>
          <w:tab/>
          <w:delText>12</w:delText>
        </w:r>
      </w:del>
    </w:p>
    <w:p w14:paraId="3AFEFC0A" w14:textId="747B15A4" w:rsidR="002907EE" w:rsidDel="00F70EA5" w:rsidRDefault="002907EE">
      <w:pPr>
        <w:pStyle w:val="TOC8"/>
        <w:rPr>
          <w:del w:id="230" w:author="ericsson user 1" w:date="2024-06-04T10:49:00Z"/>
          <w:rFonts w:ascii="Calibri" w:hAnsi="Calibri"/>
          <w:b w:val="0"/>
          <w:noProof/>
          <w:kern w:val="2"/>
          <w:szCs w:val="22"/>
          <w:lang w:val="en-IE" w:eastAsia="en-IE"/>
        </w:rPr>
      </w:pPr>
      <w:del w:id="231" w:author="ericsson user 1" w:date="2024-06-04T10:49:00Z">
        <w:r w:rsidDel="00F70EA5">
          <w:rPr>
            <w:noProof/>
          </w:rPr>
          <w:delText>Annex &lt;X&gt; (informative): Change history</w:delText>
        </w:r>
        <w:r w:rsidDel="00F70EA5">
          <w:rPr>
            <w:noProof/>
          </w:rPr>
          <w:tab/>
          <w:delText>12</w:delText>
        </w:r>
      </w:del>
    </w:p>
    <w:p w14:paraId="0B9E3498" w14:textId="6E8F436B" w:rsidR="00080512" w:rsidRPr="004D3578" w:rsidRDefault="004D3578">
      <w:r w:rsidRPr="004D3578">
        <w:rPr>
          <w:noProof/>
          <w:sz w:val="22"/>
        </w:rPr>
        <w:fldChar w:fldCharType="end"/>
      </w:r>
    </w:p>
    <w:p w14:paraId="747690AD" w14:textId="7926E5BD" w:rsidR="0074026F" w:rsidRPr="007B600E" w:rsidRDefault="00080512" w:rsidP="008D1EE9">
      <w:pPr>
        <w:pStyle w:val="Guidance"/>
      </w:pPr>
      <w:r w:rsidRPr="004D3578">
        <w:br w:type="page"/>
      </w:r>
    </w:p>
    <w:p w14:paraId="03993004" w14:textId="77777777" w:rsidR="00080512" w:rsidRDefault="00080512">
      <w:pPr>
        <w:pStyle w:val="Heading1"/>
      </w:pPr>
      <w:bookmarkStart w:id="232" w:name="foreword"/>
      <w:bookmarkStart w:id="233" w:name="_Toc168390790"/>
      <w:bookmarkEnd w:id="232"/>
      <w:r w:rsidRPr="004D3578">
        <w:lastRenderedPageBreak/>
        <w:t>Foreword</w:t>
      </w:r>
      <w:bookmarkEnd w:id="233"/>
    </w:p>
    <w:p w14:paraId="2511FBFA" w14:textId="6D6A8F61" w:rsidR="00080512" w:rsidRPr="004D3578" w:rsidRDefault="00080512">
      <w:r w:rsidRPr="004D3578">
        <w:t xml:space="preserve">This </w:t>
      </w:r>
      <w:r w:rsidRPr="008D1EE9">
        <w:t xml:space="preserve">Technical </w:t>
      </w:r>
      <w:bookmarkStart w:id="234" w:name="spectype3"/>
      <w:r w:rsidR="00602AEA" w:rsidRPr="008D1EE9">
        <w:t>Report</w:t>
      </w:r>
      <w:bookmarkEnd w:id="234"/>
      <w:r w:rsidRPr="008D1EE9">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5" w:name="introduction"/>
      <w:bookmarkStart w:id="236" w:name="_Toc168390791"/>
      <w:bookmarkEnd w:id="235"/>
      <w:r w:rsidRPr="004D3578">
        <w:t>Introduction</w:t>
      </w:r>
      <w:bookmarkEnd w:id="236"/>
    </w:p>
    <w:p w14:paraId="19466748" w14:textId="77777777" w:rsidR="00EC3CF8" w:rsidRDefault="00EC3CF8" w:rsidP="00EC3CF8">
      <w:r w:rsidRPr="008B28F3">
        <w:t xml:space="preserve">With the </w:t>
      </w:r>
      <w:r>
        <w:t>progression in the use of service-based management services</w:t>
      </w:r>
      <w:r w:rsidRPr="00CD7911">
        <w:t xml:space="preserve"> </w:t>
      </w:r>
      <w:r>
        <w:t xml:space="preserve">by service providers and operators, new and updated use cases and potential requirements are introduced for managing </w:t>
      </w:r>
      <w:r w:rsidRPr="008B28F3">
        <w:t>5G network and services</w:t>
      </w:r>
      <w:r>
        <w:t xml:space="preserve"> within the service-based management architecture (SBMA). </w:t>
      </w:r>
      <w:r w:rsidRPr="007824C5">
        <w:rPr>
          <w:lang w:eastAsia="zh-CN"/>
        </w:rPr>
        <w:t xml:space="preserve">The present document studies </w:t>
      </w:r>
      <w:r w:rsidRPr="007824C5">
        <w:rPr>
          <w:rFonts w:hint="eastAsia"/>
          <w:lang w:eastAsia="zh-CN"/>
        </w:rPr>
        <w:t>the</w:t>
      </w:r>
      <w:r w:rsidRPr="007824C5">
        <w:rPr>
          <w:lang w:eastAsia="zh-CN"/>
        </w:rPr>
        <w:t xml:space="preserve"> corresponding updates for the </w:t>
      </w:r>
      <w:r>
        <w:t>SBMA.</w:t>
      </w:r>
    </w:p>
    <w:p w14:paraId="6A7CE5D7" w14:textId="40FB3D9E" w:rsidR="00080512" w:rsidRPr="004D3578" w:rsidRDefault="00080512">
      <w:pPr>
        <w:pStyle w:val="Guidance"/>
      </w:pPr>
    </w:p>
    <w:p w14:paraId="548A512E" w14:textId="77777777" w:rsidR="00080512" w:rsidRPr="004D3578" w:rsidRDefault="00080512">
      <w:pPr>
        <w:pStyle w:val="Heading1"/>
      </w:pPr>
      <w:r w:rsidRPr="004D3578">
        <w:br w:type="page"/>
      </w:r>
      <w:bookmarkStart w:id="237" w:name="scope"/>
      <w:bookmarkStart w:id="238" w:name="_Toc168390792"/>
      <w:bookmarkEnd w:id="237"/>
      <w:r w:rsidRPr="004D3578">
        <w:lastRenderedPageBreak/>
        <w:t>1</w:t>
      </w:r>
      <w:r w:rsidRPr="004D3578">
        <w:tab/>
        <w:t>Scope</w:t>
      </w:r>
      <w:bookmarkEnd w:id="238"/>
    </w:p>
    <w:p w14:paraId="67AA0D42" w14:textId="75BA6850" w:rsidR="008831ED" w:rsidRDefault="00080512" w:rsidP="008831ED">
      <w:r w:rsidRPr="004D3578">
        <w:t xml:space="preserve">The present document </w:t>
      </w:r>
      <w:r w:rsidR="008831ED">
        <w:t>describes use cases, potential requirements, and solutions for the enhancement of the Service-Based Management Architecture (SBMA). The document provides conclusions and recommendations on the next steps in the standardization.</w:t>
      </w:r>
    </w:p>
    <w:p w14:paraId="4EA05E1B" w14:textId="0B40AA85" w:rsidR="00080512" w:rsidRPr="004D3578" w:rsidRDefault="00080512"/>
    <w:p w14:paraId="794720D9" w14:textId="77777777" w:rsidR="00080512" w:rsidRPr="004D3578" w:rsidRDefault="00080512">
      <w:pPr>
        <w:pStyle w:val="Heading1"/>
      </w:pPr>
      <w:bookmarkStart w:id="239" w:name="references"/>
      <w:bookmarkStart w:id="240" w:name="_Toc168390793"/>
      <w:bookmarkEnd w:id="239"/>
      <w:r w:rsidRPr="004D3578">
        <w:t>2</w:t>
      </w:r>
      <w:r w:rsidRPr="004D3578">
        <w:tab/>
        <w:t>References</w:t>
      </w:r>
      <w:bookmarkEnd w:id="2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ADAAC4D" w14:textId="408D796C" w:rsidR="007B4EBE" w:rsidRDefault="007B4EBE" w:rsidP="007B4EBE">
      <w:pPr>
        <w:pStyle w:val="EX"/>
        <w:rPr>
          <w:lang w:eastAsia="zh-CN"/>
        </w:rPr>
      </w:pPr>
      <w:r>
        <w:rPr>
          <w:rFonts w:hint="eastAsia"/>
          <w:lang w:eastAsia="zh-CN"/>
        </w:rPr>
        <w:t>[</w:t>
      </w:r>
      <w:r w:rsidR="00271F15">
        <w:rPr>
          <w:lang w:eastAsia="zh-CN"/>
        </w:rPr>
        <w:t>2</w:t>
      </w:r>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p>
    <w:p w14:paraId="2210BDCC" w14:textId="5239A827" w:rsidR="007B4EBE" w:rsidRDefault="00271F15" w:rsidP="007B4EBE">
      <w:pPr>
        <w:pStyle w:val="EX"/>
        <w:rPr>
          <w:lang w:eastAsia="zh-CN"/>
        </w:rPr>
      </w:pPr>
      <w:r>
        <w:rPr>
          <w:lang w:eastAsia="zh-CN"/>
        </w:rPr>
        <w:t>[</w:t>
      </w:r>
      <w:r>
        <w:rPr>
          <w:rFonts w:hint="eastAsia"/>
          <w:lang w:eastAsia="zh-CN"/>
        </w:rPr>
        <w:t>3]</w:t>
      </w:r>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p>
    <w:p w14:paraId="54180590" w14:textId="4ADA61B2" w:rsidR="00E147FD" w:rsidRPr="001107C9" w:rsidRDefault="00271F15" w:rsidP="00E147FD">
      <w:pPr>
        <w:pStyle w:val="EX"/>
      </w:pPr>
      <w:r>
        <w:rPr>
          <w:rFonts w:hint="eastAsia"/>
          <w:lang w:eastAsia="zh-CN"/>
        </w:rPr>
        <w:t>[4]</w:t>
      </w:r>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r w:rsidR="00E147FD" w:rsidRPr="001107C9">
        <w:t>[</w:t>
      </w:r>
      <w:r w:rsidR="002B55D7">
        <w:t>5]</w:t>
      </w:r>
      <w:r w:rsidR="00E147FD" w:rsidRPr="001107C9">
        <w:tab/>
      </w:r>
      <w:r w:rsidR="00706036">
        <w:rPr>
          <w:lang w:eastAsia="zh-CN"/>
        </w:rPr>
        <w:t xml:space="preserve">3GPP TS </w:t>
      </w:r>
      <w:r w:rsidR="00E147FD" w:rsidRPr="001107C9">
        <w:t>28.541</w:t>
      </w:r>
      <w:r w:rsidR="00706036">
        <w:t>:</w:t>
      </w:r>
      <w:r w:rsidR="00E147FD" w:rsidRPr="001107C9">
        <w:t xml:space="preserve"> </w:t>
      </w:r>
      <w:r w:rsidR="00706036" w:rsidRPr="004D3578">
        <w:t>"</w:t>
      </w:r>
      <w:r w:rsidR="00E147FD" w:rsidRPr="001107C9">
        <w:t>Management and orchestration; 5G Network Resource Model (NRM); Stage 2 and stage 3</w:t>
      </w:r>
      <w:r w:rsidR="00706036" w:rsidRPr="004D3578">
        <w:t>"</w:t>
      </w:r>
    </w:p>
    <w:p w14:paraId="389A5A6D" w14:textId="25F31063" w:rsidR="00E147FD" w:rsidRPr="001107C9" w:rsidRDefault="00A32835" w:rsidP="00E147FD">
      <w:pPr>
        <w:pStyle w:val="EX"/>
      </w:pPr>
      <w:r>
        <w:t>[6]</w:t>
      </w:r>
      <w:r w:rsidR="00E147FD" w:rsidRPr="001107C9">
        <w:tab/>
      </w:r>
      <w:r w:rsidR="00706036">
        <w:rPr>
          <w:lang w:eastAsia="zh-CN"/>
        </w:rPr>
        <w:t xml:space="preserve">3GPP TS </w:t>
      </w:r>
      <w:r w:rsidR="00E147FD" w:rsidRPr="001107C9">
        <w:t>28.104</w:t>
      </w:r>
      <w:r w:rsidR="00706036">
        <w:t>:</w:t>
      </w:r>
      <w:r w:rsidR="00E147FD" w:rsidRPr="001107C9">
        <w:t xml:space="preserve"> </w:t>
      </w:r>
      <w:r w:rsidR="00706036" w:rsidRPr="004D3578">
        <w:t>"</w:t>
      </w:r>
      <w:r w:rsidR="00E147FD" w:rsidRPr="001107C9">
        <w:t>Management and orchestration; Management Data Analytics (MDA)</w:t>
      </w:r>
      <w:r w:rsidR="00706036" w:rsidRPr="00706036">
        <w:t xml:space="preserve"> </w:t>
      </w:r>
      <w:r w:rsidR="00706036" w:rsidRPr="004D3578">
        <w:t>"</w:t>
      </w:r>
    </w:p>
    <w:p w14:paraId="148BDDC5" w14:textId="365A8FBC" w:rsidR="00E147FD" w:rsidRPr="001107C9" w:rsidRDefault="00A32835" w:rsidP="00E147FD">
      <w:pPr>
        <w:pStyle w:val="EX"/>
      </w:pPr>
      <w:r>
        <w:rPr>
          <w:lang w:val="fr-FR"/>
        </w:rPr>
        <w:t>[7]</w:t>
      </w:r>
      <w:r w:rsidR="00E147FD" w:rsidRPr="001107C9">
        <w:rPr>
          <w:lang w:val="fr-FR"/>
        </w:rPr>
        <w:tab/>
      </w:r>
      <w:r w:rsidR="00706036">
        <w:rPr>
          <w:lang w:eastAsia="zh-CN"/>
        </w:rPr>
        <w:t xml:space="preserve">3GPP TS </w:t>
      </w:r>
      <w:r w:rsidR="00E147FD" w:rsidRPr="001107C9">
        <w:t>28.105</w:t>
      </w:r>
      <w:r w:rsidR="00706036">
        <w:t>:</w:t>
      </w:r>
      <w:r w:rsidR="00E147FD" w:rsidRPr="001107C9">
        <w:t xml:space="preserve"> </w:t>
      </w:r>
      <w:r w:rsidR="00706036" w:rsidRPr="004D3578">
        <w:t>"</w:t>
      </w:r>
      <w:r w:rsidR="00E147FD" w:rsidRPr="001107C9">
        <w:t>Management and orchestration; Artificial Intelligence/ Machine Learning (AI/ML) management</w:t>
      </w:r>
      <w:r w:rsidR="00706036" w:rsidRPr="004D3578">
        <w:t>"</w:t>
      </w:r>
    </w:p>
    <w:p w14:paraId="54C77DB2" w14:textId="0906DD2C" w:rsidR="00E147FD" w:rsidRDefault="00A32835" w:rsidP="00E147FD">
      <w:pPr>
        <w:pStyle w:val="EX"/>
      </w:pPr>
      <w:r>
        <w:t>[8]</w:t>
      </w:r>
      <w:r w:rsidR="00E147FD" w:rsidRPr="001107C9">
        <w:tab/>
      </w:r>
      <w:r w:rsidR="00706036">
        <w:rPr>
          <w:lang w:eastAsia="zh-CN"/>
        </w:rPr>
        <w:t xml:space="preserve">3GPP TS </w:t>
      </w:r>
      <w:r w:rsidR="00E147FD">
        <w:t>28.111</w:t>
      </w:r>
      <w:r w:rsidR="00706036">
        <w:t>:</w:t>
      </w:r>
      <w:r w:rsidR="00E147FD">
        <w:t xml:space="preserve"> </w:t>
      </w:r>
      <w:r w:rsidR="00706036" w:rsidRPr="004D3578">
        <w:t>"</w:t>
      </w:r>
      <w:r w:rsidR="00E147FD">
        <w:t>Fault management</w:t>
      </w:r>
      <w:r w:rsidR="00706036" w:rsidRPr="004D3578">
        <w:t>"</w:t>
      </w:r>
    </w:p>
    <w:p w14:paraId="042DF92C" w14:textId="04F91304" w:rsidR="00E147FD" w:rsidRDefault="00A32835" w:rsidP="00E147FD">
      <w:pPr>
        <w:pStyle w:val="EX"/>
      </w:pPr>
      <w:r>
        <w:t>[9]</w:t>
      </w:r>
      <w:r w:rsidR="00E147FD">
        <w:tab/>
      </w:r>
      <w:r w:rsidR="00706036">
        <w:rPr>
          <w:lang w:eastAsia="zh-CN"/>
        </w:rPr>
        <w:t xml:space="preserve">3GPP TS </w:t>
      </w:r>
      <w:r w:rsidR="00E147FD">
        <w:t>28.311</w:t>
      </w:r>
      <w:r w:rsidR="00706036">
        <w:t>:</w:t>
      </w:r>
      <w:r w:rsidR="00E147FD">
        <w:t xml:space="preserve"> </w:t>
      </w:r>
      <w:r w:rsidR="00706036" w:rsidRPr="004D3578">
        <w:t>"</w:t>
      </w:r>
      <w:r w:rsidR="00E147FD">
        <w:t>Management and orchestration; Network policy management for mobile networks based on Network Function Virtualization (NFV) scenarios</w:t>
      </w:r>
      <w:r w:rsidR="00706036" w:rsidRPr="004D3578">
        <w:t>"</w:t>
      </w:r>
    </w:p>
    <w:p w14:paraId="72BCC8D9" w14:textId="7BCE04C5" w:rsidR="00E147FD" w:rsidRDefault="00A32835" w:rsidP="00E147FD">
      <w:pPr>
        <w:pStyle w:val="EX"/>
      </w:pPr>
      <w:r>
        <w:t>[10]</w:t>
      </w:r>
      <w:r w:rsidR="00E147FD">
        <w:tab/>
      </w:r>
      <w:r w:rsidR="00706036">
        <w:rPr>
          <w:lang w:eastAsia="zh-CN"/>
        </w:rPr>
        <w:t xml:space="preserve">3GPP TS </w:t>
      </w:r>
      <w:r w:rsidR="00E147FD">
        <w:t>28.312</w:t>
      </w:r>
      <w:r w:rsidR="00706036">
        <w:t>:</w:t>
      </w:r>
      <w:r w:rsidR="00E147FD">
        <w:t xml:space="preserve"> </w:t>
      </w:r>
      <w:r w:rsidR="00706036" w:rsidRPr="004D3578">
        <w:t>"</w:t>
      </w:r>
      <w:r w:rsidR="00E147FD">
        <w:t>Management and orchestration; Intent driven management services for mobile networks</w:t>
      </w:r>
      <w:r w:rsidR="00706036" w:rsidRPr="004D3578">
        <w:t>"</w:t>
      </w:r>
    </w:p>
    <w:p w14:paraId="4F72320E" w14:textId="563B8E1B" w:rsidR="00E147FD" w:rsidRDefault="00A32835" w:rsidP="00E147FD">
      <w:pPr>
        <w:pStyle w:val="EX"/>
      </w:pPr>
      <w:r>
        <w:t>[11]</w:t>
      </w:r>
      <w:r w:rsidR="00E147FD">
        <w:tab/>
      </w:r>
      <w:r w:rsidR="00706036">
        <w:rPr>
          <w:lang w:eastAsia="zh-CN"/>
        </w:rPr>
        <w:t xml:space="preserve">3GPP TS </w:t>
      </w:r>
      <w:r w:rsidR="00E147FD">
        <w:t>28.317</w:t>
      </w:r>
      <w:r w:rsidR="00706036">
        <w:t>:</w:t>
      </w:r>
      <w:r w:rsidR="00E147FD">
        <w:t xml:space="preserve"> </w:t>
      </w:r>
      <w:r w:rsidR="00706036" w:rsidRPr="004D3578">
        <w:t>"</w:t>
      </w:r>
      <w:r w:rsidR="00E147FD">
        <w:t>Management and orchestration; Self-configuration of Rad io Access Network Entities (RAN NEs)</w:t>
      </w:r>
      <w:r w:rsidR="00706036" w:rsidRPr="004D3578">
        <w:t>"</w:t>
      </w:r>
    </w:p>
    <w:p w14:paraId="6AF71B6D" w14:textId="22EBF157" w:rsidR="00E147FD" w:rsidRDefault="00A32835" w:rsidP="00E147FD">
      <w:pPr>
        <w:pStyle w:val="EX"/>
      </w:pPr>
      <w:r>
        <w:t>[12]</w:t>
      </w:r>
      <w:r w:rsidR="00E147FD">
        <w:tab/>
      </w:r>
      <w:r w:rsidR="00706036">
        <w:rPr>
          <w:lang w:eastAsia="zh-CN"/>
        </w:rPr>
        <w:t xml:space="preserve">3GPP TS </w:t>
      </w:r>
      <w:r w:rsidR="00E147FD">
        <w:t>28.318</w:t>
      </w:r>
      <w:r w:rsidR="00706036">
        <w:t>:</w:t>
      </w:r>
      <w:r w:rsidR="00E147FD">
        <w:t xml:space="preserve"> </w:t>
      </w:r>
      <w:r w:rsidR="00706036" w:rsidRPr="004D3578">
        <w:t>"</w:t>
      </w:r>
      <w:r w:rsidR="00E147FD">
        <w:t xml:space="preserve">Management and Orchestration; Network and services operations for energy </w:t>
      </w:r>
      <w:r w:rsidR="00706036">
        <w:t>utilit</w:t>
      </w:r>
      <w:r w:rsidR="003A1150">
        <w:t>ies</w:t>
      </w:r>
      <w:r w:rsidR="00706036" w:rsidRPr="004D3578">
        <w:t>"</w:t>
      </w:r>
    </w:p>
    <w:p w14:paraId="24E4045C" w14:textId="6EEDAA14" w:rsidR="00E147FD" w:rsidRDefault="00A32835" w:rsidP="00E147FD">
      <w:pPr>
        <w:pStyle w:val="EX"/>
      </w:pPr>
      <w:r>
        <w:t>[13]</w:t>
      </w:r>
      <w:r w:rsidR="00E147FD">
        <w:tab/>
      </w:r>
      <w:r w:rsidR="00706036">
        <w:rPr>
          <w:lang w:eastAsia="zh-CN"/>
        </w:rPr>
        <w:t xml:space="preserve">3GPP TS </w:t>
      </w:r>
      <w:r w:rsidR="00E147FD">
        <w:t>28.319</w:t>
      </w:r>
      <w:r w:rsidR="003A1150">
        <w:t>:</w:t>
      </w:r>
      <w:r w:rsidR="00E147FD">
        <w:t xml:space="preserve"> </w:t>
      </w:r>
      <w:r w:rsidR="003A1150" w:rsidRPr="004D3578">
        <w:t>"</w:t>
      </w:r>
      <w:r w:rsidR="00E147FD">
        <w:t>Management and orchestration; Access Control for Management services</w:t>
      </w:r>
      <w:r w:rsidR="003A1150" w:rsidRPr="004D3578">
        <w:t>"</w:t>
      </w:r>
    </w:p>
    <w:p w14:paraId="5A87F64B" w14:textId="2FF8874B" w:rsidR="00E147FD" w:rsidRDefault="00A32835" w:rsidP="00E147FD">
      <w:pPr>
        <w:pStyle w:val="EX"/>
      </w:pPr>
      <w:r>
        <w:t>[14]</w:t>
      </w:r>
      <w:r w:rsidR="00E147FD">
        <w:tab/>
      </w:r>
      <w:r w:rsidR="00706036">
        <w:rPr>
          <w:lang w:eastAsia="zh-CN"/>
        </w:rPr>
        <w:t xml:space="preserve">3GPP TS </w:t>
      </w:r>
      <w:r w:rsidR="00E147FD">
        <w:t>28.532</w:t>
      </w:r>
      <w:r w:rsidR="003A1150">
        <w:t xml:space="preserve">: </w:t>
      </w:r>
      <w:r w:rsidR="003A1150" w:rsidRPr="004D3578">
        <w:t>"</w:t>
      </w:r>
      <w:r w:rsidR="00E147FD">
        <w:t>Management and orchestration; Generic management services</w:t>
      </w:r>
      <w:r w:rsidR="003A1150" w:rsidRPr="004D3578">
        <w:t>"</w:t>
      </w:r>
    </w:p>
    <w:p w14:paraId="2D006FEB" w14:textId="134A222B" w:rsidR="00E147FD" w:rsidRDefault="00A32835" w:rsidP="00E147FD">
      <w:pPr>
        <w:pStyle w:val="EX"/>
      </w:pPr>
      <w:r>
        <w:t>[15]</w:t>
      </w:r>
      <w:r w:rsidR="00E147FD">
        <w:tab/>
      </w:r>
      <w:r w:rsidR="00706036">
        <w:rPr>
          <w:lang w:eastAsia="zh-CN"/>
        </w:rPr>
        <w:t xml:space="preserve">3GPP TS </w:t>
      </w:r>
      <w:r w:rsidR="00E147FD">
        <w:t>28.536</w:t>
      </w:r>
      <w:r w:rsidR="003A1150">
        <w:t>:</w:t>
      </w:r>
      <w:r w:rsidR="00E147FD">
        <w:t xml:space="preserve"> </w:t>
      </w:r>
      <w:r w:rsidR="003A1150" w:rsidRPr="004D3578">
        <w:t>"</w:t>
      </w:r>
      <w:r w:rsidR="00E147FD">
        <w:t>Management and orchestration; Management services for communication service assurance; Stage 2 and stage 3</w:t>
      </w:r>
      <w:r w:rsidR="003A1150" w:rsidRPr="004D3578">
        <w:t>"</w:t>
      </w:r>
    </w:p>
    <w:p w14:paraId="04D24797" w14:textId="0041E34C" w:rsidR="00E147FD" w:rsidRDefault="00A32835" w:rsidP="00E147FD">
      <w:pPr>
        <w:pStyle w:val="EX"/>
      </w:pPr>
      <w:r>
        <w:t>[16]</w:t>
      </w:r>
      <w:r w:rsidR="00E147FD">
        <w:tab/>
      </w:r>
      <w:r w:rsidR="00706036">
        <w:rPr>
          <w:lang w:eastAsia="zh-CN"/>
        </w:rPr>
        <w:t xml:space="preserve">3GPP TS </w:t>
      </w:r>
      <w:r w:rsidR="00E147FD">
        <w:t>28.538</w:t>
      </w:r>
      <w:r w:rsidR="003A1150">
        <w:t>:</w:t>
      </w:r>
      <w:r w:rsidR="00E147FD">
        <w:t xml:space="preserve"> </w:t>
      </w:r>
      <w:r w:rsidR="003A1150" w:rsidRPr="004D3578">
        <w:t>"</w:t>
      </w:r>
      <w:r w:rsidR="00E147FD">
        <w:t>Management and orchestration; Edge Computing Management</w:t>
      </w:r>
      <w:r w:rsidR="003A1150" w:rsidRPr="004D3578">
        <w:t>"</w:t>
      </w:r>
    </w:p>
    <w:p w14:paraId="12112EB2" w14:textId="73769957" w:rsidR="00E147FD" w:rsidRDefault="00A32835" w:rsidP="00E147FD">
      <w:pPr>
        <w:pStyle w:val="EX"/>
        <w:rPr>
          <w:ins w:id="241" w:author="ericsson user 1" w:date="2024-06-04T10:26:00Z"/>
        </w:rPr>
      </w:pPr>
      <w:r>
        <w:t>[17]</w:t>
      </w:r>
      <w:r w:rsidR="00E147FD">
        <w:tab/>
      </w:r>
      <w:r w:rsidR="003A1150">
        <w:rPr>
          <w:lang w:eastAsia="zh-CN"/>
        </w:rPr>
        <w:t xml:space="preserve">3GPP TS </w:t>
      </w:r>
      <w:r w:rsidR="00E147FD">
        <w:t>28.556</w:t>
      </w:r>
      <w:r w:rsidR="003A1150">
        <w:t>:</w:t>
      </w:r>
      <w:r w:rsidR="00E147FD">
        <w:t xml:space="preserve"> </w:t>
      </w:r>
      <w:r w:rsidR="003A1150" w:rsidRPr="004D3578">
        <w:t>"</w:t>
      </w:r>
      <w:r w:rsidR="00E147FD">
        <w:t>Management and orchestration; Network policy management for 5G mobile networks; Stage 2 and stage 3</w:t>
      </w:r>
      <w:r w:rsidR="003A1150" w:rsidRPr="004D3578">
        <w:t>"</w:t>
      </w:r>
    </w:p>
    <w:p w14:paraId="165E478E" w14:textId="24962109" w:rsidR="00AD184D" w:rsidRDefault="00AD184D" w:rsidP="00AD184D">
      <w:pPr>
        <w:pStyle w:val="EX"/>
        <w:rPr>
          <w:ins w:id="242" w:author="ericsson user 1" w:date="2024-06-04T10:26:00Z"/>
        </w:rPr>
      </w:pPr>
      <w:ins w:id="243" w:author="ericsson user 1" w:date="2024-06-04T10:26:00Z">
        <w:r>
          <w:lastRenderedPageBreak/>
          <w:t>[</w:t>
        </w:r>
      </w:ins>
      <w:ins w:id="244" w:author="ericsson user 1" w:date="2024-06-04T10:29:00Z">
        <w:r w:rsidR="004550AF">
          <w:t>18</w:t>
        </w:r>
      </w:ins>
      <w:ins w:id="245" w:author="ericsson user 1" w:date="2024-06-04T10:26:00Z">
        <w:r>
          <w:t>]</w:t>
        </w:r>
        <w:r>
          <w:tab/>
        </w:r>
        <w:r>
          <w:rPr>
            <w:lang w:eastAsia="zh-CN"/>
          </w:rPr>
          <w:t xml:space="preserve">3GPP </w:t>
        </w:r>
        <w:r>
          <w:t xml:space="preserve">28.404 </w:t>
        </w:r>
        <w:r w:rsidRPr="004D3578">
          <w:t>"</w:t>
        </w:r>
        <w:r w:rsidRPr="001F4DCD">
          <w:t>Telecommunication management; Quality of Experience (QoE) measurement collection; Concepts, use cases and requirements</w:t>
        </w:r>
        <w:r w:rsidRPr="00D448B8">
          <w:t>)</w:t>
        </w:r>
        <w:r w:rsidRPr="004D3578">
          <w:t>"</w:t>
        </w:r>
      </w:ins>
    </w:p>
    <w:p w14:paraId="39EBD3C6" w14:textId="2C4FFA52" w:rsidR="00AD184D" w:rsidRDefault="00AD184D" w:rsidP="00AD184D">
      <w:pPr>
        <w:pStyle w:val="EX"/>
        <w:rPr>
          <w:ins w:id="246" w:author="ericsson user 1" w:date="2024-06-04T10:26:00Z"/>
        </w:rPr>
      </w:pPr>
      <w:ins w:id="247" w:author="ericsson user 1" w:date="2024-06-04T10:26:00Z">
        <w:r>
          <w:t>[</w:t>
        </w:r>
      </w:ins>
      <w:ins w:id="248" w:author="ericsson user 1" w:date="2024-06-04T10:30:00Z">
        <w:r w:rsidR="004550AF">
          <w:t>19</w:t>
        </w:r>
      </w:ins>
      <w:ins w:id="249" w:author="ericsson user 1" w:date="2024-06-04T10:26:00Z">
        <w:r>
          <w:t>]</w:t>
        </w:r>
        <w:r>
          <w:tab/>
        </w:r>
        <w:r>
          <w:rPr>
            <w:lang w:eastAsia="zh-CN"/>
          </w:rPr>
          <w:t xml:space="preserve">3GPP </w:t>
        </w:r>
        <w:r>
          <w:t xml:space="preserve">28.405 </w:t>
        </w:r>
        <w:r w:rsidRPr="004D3578">
          <w:t>"</w:t>
        </w:r>
        <w:r w:rsidRPr="00846FEC">
          <w:t>Telecommunication management; Quality of Experience (QoE) measurement collection; Control and configuration</w:t>
        </w:r>
        <w:r w:rsidRPr="00D448B8">
          <w:t>)</w:t>
        </w:r>
        <w:r w:rsidRPr="004D3578">
          <w:t>"</w:t>
        </w:r>
      </w:ins>
    </w:p>
    <w:p w14:paraId="27282DD2" w14:textId="456BC9C8" w:rsidR="00AD184D" w:rsidRDefault="00AD184D" w:rsidP="00AD184D">
      <w:pPr>
        <w:pStyle w:val="EX"/>
        <w:rPr>
          <w:ins w:id="250" w:author="ericsson user 1" w:date="2024-06-04T10:26:00Z"/>
        </w:rPr>
      </w:pPr>
      <w:ins w:id="251" w:author="ericsson user 1" w:date="2024-06-04T10:26:00Z">
        <w:r>
          <w:t>[</w:t>
        </w:r>
      </w:ins>
      <w:ins w:id="252" w:author="ericsson user 1" w:date="2024-06-04T10:30:00Z">
        <w:r w:rsidR="004550AF">
          <w:t>20</w:t>
        </w:r>
      </w:ins>
      <w:ins w:id="253" w:author="ericsson user 1" w:date="2024-06-04T10:26:00Z">
        <w:r>
          <w:t>]</w:t>
        </w:r>
        <w:r>
          <w:tab/>
        </w:r>
        <w:r>
          <w:rPr>
            <w:lang w:eastAsia="zh-CN"/>
          </w:rPr>
          <w:t xml:space="preserve">3GPP </w:t>
        </w:r>
        <w:r>
          <w:t xml:space="preserve">28.406 </w:t>
        </w:r>
        <w:r w:rsidRPr="004D3578">
          <w:t>"</w:t>
        </w:r>
        <w:r w:rsidRPr="001F4DCD">
          <w:t>Telecommunication management; Quality of Experience (QoE) measurement collection; Information definition and transpor</w:t>
        </w:r>
        <w:r>
          <w:t>t</w:t>
        </w:r>
        <w:r w:rsidRPr="004D3578">
          <w:t>"</w:t>
        </w:r>
      </w:ins>
    </w:p>
    <w:p w14:paraId="4B72916D" w14:textId="66DDD18D" w:rsidR="00AD184D" w:rsidRDefault="00AD184D" w:rsidP="00AD184D">
      <w:pPr>
        <w:pStyle w:val="EX"/>
        <w:rPr>
          <w:ins w:id="254" w:author="ericsson user 1" w:date="2024-06-04T10:26:00Z"/>
        </w:rPr>
      </w:pPr>
      <w:ins w:id="255" w:author="ericsson user 1" w:date="2024-06-04T10:26:00Z">
        <w:r>
          <w:t>[</w:t>
        </w:r>
      </w:ins>
      <w:ins w:id="256" w:author="ericsson user 1" w:date="2024-06-04T10:30:00Z">
        <w:r w:rsidR="00621C1C">
          <w:t>21</w:t>
        </w:r>
      </w:ins>
      <w:ins w:id="257" w:author="ericsson user 1" w:date="2024-06-04T10:26:00Z">
        <w:r>
          <w:t>]</w:t>
        </w:r>
        <w:r>
          <w:tab/>
        </w:r>
        <w:r>
          <w:rPr>
            <w:lang w:eastAsia="zh-CN"/>
          </w:rPr>
          <w:t xml:space="preserve">3GPP </w:t>
        </w:r>
        <w:r>
          <w:t xml:space="preserve">28.520 </w:t>
        </w:r>
        <w:r w:rsidRPr="004D3578">
          <w:t>"</w:t>
        </w:r>
        <w:r w:rsidRPr="001F4DCD">
          <w:t>Telecommunication management; Performance Management (PM) for mobile networks that include virtualized network functions; Requirements</w:t>
        </w:r>
        <w:r w:rsidRPr="004D3578">
          <w:t>"</w:t>
        </w:r>
      </w:ins>
    </w:p>
    <w:p w14:paraId="0541EF06" w14:textId="2E3EAA15" w:rsidR="00AD184D" w:rsidRDefault="00AD184D" w:rsidP="00AD184D">
      <w:pPr>
        <w:pStyle w:val="EX"/>
        <w:rPr>
          <w:ins w:id="258" w:author="ericsson user 1" w:date="2024-06-04T10:26:00Z"/>
        </w:rPr>
      </w:pPr>
      <w:ins w:id="259" w:author="ericsson user 1" w:date="2024-06-04T10:26:00Z">
        <w:r>
          <w:t>[</w:t>
        </w:r>
      </w:ins>
      <w:ins w:id="260" w:author="ericsson user 1" w:date="2024-06-04T10:30:00Z">
        <w:r w:rsidR="00621C1C">
          <w:t>22</w:t>
        </w:r>
      </w:ins>
      <w:ins w:id="261" w:author="ericsson user 1" w:date="2024-06-04T10:26:00Z">
        <w:r>
          <w:t>]</w:t>
        </w:r>
        <w:r>
          <w:tab/>
        </w:r>
        <w:r>
          <w:rPr>
            <w:lang w:eastAsia="zh-CN"/>
          </w:rPr>
          <w:t xml:space="preserve">3GPP </w:t>
        </w:r>
        <w:r>
          <w:t xml:space="preserve">28.521 </w:t>
        </w:r>
        <w:r w:rsidRPr="004D3578">
          <w:t>"</w:t>
        </w:r>
        <w:r w:rsidRPr="00E41593">
          <w:t>Telecommunication management; Performance Management (PM) for mobile networks that include virtualized network functions; Procedures</w:t>
        </w:r>
        <w:r>
          <w:t xml:space="preserve"> </w:t>
        </w:r>
      </w:ins>
    </w:p>
    <w:p w14:paraId="4D7B6649" w14:textId="0C167039" w:rsidR="00AD184D" w:rsidRDefault="00AD184D" w:rsidP="00AD184D">
      <w:pPr>
        <w:pStyle w:val="EX"/>
        <w:rPr>
          <w:ins w:id="262" w:author="ericsson user 1" w:date="2024-06-04T10:26:00Z"/>
        </w:rPr>
      </w:pPr>
      <w:ins w:id="263" w:author="ericsson user 1" w:date="2024-06-04T10:26:00Z">
        <w:r>
          <w:t>[</w:t>
        </w:r>
      </w:ins>
      <w:ins w:id="264" w:author="ericsson user 1" w:date="2024-06-04T10:31:00Z">
        <w:r w:rsidR="00D12458">
          <w:t>23</w:t>
        </w:r>
      </w:ins>
      <w:ins w:id="265" w:author="ericsson user 1" w:date="2024-06-04T10:26:00Z">
        <w:r>
          <w:t>]</w:t>
        </w:r>
        <w:r>
          <w:tab/>
        </w:r>
        <w:r>
          <w:rPr>
            <w:lang w:eastAsia="zh-CN"/>
          </w:rPr>
          <w:t xml:space="preserve">3GPP </w:t>
        </w:r>
        <w:r>
          <w:t xml:space="preserve">28.522 </w:t>
        </w:r>
        <w:r w:rsidRPr="00E41593">
          <w:t xml:space="preserve">Telecommunication management; Performance Management (PM) for mobile networks that include virtualized network functions; Stage 2 </w:t>
        </w:r>
      </w:ins>
    </w:p>
    <w:p w14:paraId="120FE5B3" w14:textId="059173D5" w:rsidR="00AD184D" w:rsidRDefault="00AD184D" w:rsidP="00AD184D">
      <w:pPr>
        <w:pStyle w:val="EX"/>
        <w:rPr>
          <w:ins w:id="266" w:author="ericsson user 1" w:date="2024-06-04T10:26:00Z"/>
        </w:rPr>
      </w:pPr>
      <w:ins w:id="267" w:author="ericsson user 1" w:date="2024-06-04T10:26:00Z">
        <w:r>
          <w:t>[</w:t>
        </w:r>
      </w:ins>
      <w:ins w:id="268" w:author="ericsson user 1" w:date="2024-06-04T10:31:00Z">
        <w:r w:rsidR="00D12458">
          <w:t>24</w:t>
        </w:r>
      </w:ins>
      <w:ins w:id="269" w:author="ericsson user 1" w:date="2024-06-04T10:26:00Z">
        <w:r>
          <w:t>]</w:t>
        </w:r>
        <w:r>
          <w:tab/>
        </w:r>
        <w:r>
          <w:rPr>
            <w:lang w:eastAsia="zh-CN"/>
          </w:rPr>
          <w:t xml:space="preserve">3GPP </w:t>
        </w:r>
        <w:r>
          <w:t xml:space="preserve">28.523 </w:t>
        </w:r>
        <w:r w:rsidRPr="00E41593">
          <w:t>Telecommunication management; Performance Management (PM) for mobile networks that include virtualized network functions; Stage 3</w:t>
        </w:r>
        <w:r w:rsidRPr="004D3578">
          <w:t>"</w:t>
        </w:r>
      </w:ins>
    </w:p>
    <w:p w14:paraId="06EBBC14" w14:textId="433CF4A9" w:rsidR="00AD184D" w:rsidRDefault="00AD184D" w:rsidP="00AD184D">
      <w:pPr>
        <w:pStyle w:val="EX"/>
        <w:rPr>
          <w:ins w:id="270" w:author="ericsson user 1" w:date="2024-06-04T10:26:00Z"/>
        </w:rPr>
      </w:pPr>
      <w:ins w:id="271" w:author="ericsson user 1" w:date="2024-06-04T10:26:00Z">
        <w:r>
          <w:t>[</w:t>
        </w:r>
      </w:ins>
      <w:ins w:id="272" w:author="ericsson user 1" w:date="2024-06-04T10:31:00Z">
        <w:r w:rsidR="00D12458">
          <w:t>25</w:t>
        </w:r>
      </w:ins>
      <w:ins w:id="273" w:author="ericsson user 1" w:date="2024-06-04T10:26:00Z">
        <w:r>
          <w:t>]</w:t>
        </w:r>
        <w:r>
          <w:tab/>
        </w:r>
        <w:r>
          <w:rPr>
            <w:lang w:eastAsia="zh-CN"/>
          </w:rPr>
          <w:t xml:space="preserve">3GPP </w:t>
        </w:r>
        <w:r>
          <w:t xml:space="preserve">28.550 </w:t>
        </w:r>
        <w:r w:rsidRPr="004D3578">
          <w:t>"</w:t>
        </w:r>
        <w:r w:rsidRPr="00E41593">
          <w:t>Management and orchestration; Performance assurance</w:t>
        </w:r>
        <w:r w:rsidRPr="004D3578">
          <w:t>"</w:t>
        </w:r>
      </w:ins>
    </w:p>
    <w:p w14:paraId="1C9AF9A6" w14:textId="1EE66DB2" w:rsidR="00AD184D" w:rsidRDefault="00AD184D" w:rsidP="00AD184D">
      <w:pPr>
        <w:pStyle w:val="EX"/>
        <w:rPr>
          <w:ins w:id="274" w:author="ericsson user 1" w:date="2024-06-04T10:26:00Z"/>
        </w:rPr>
      </w:pPr>
      <w:ins w:id="275" w:author="ericsson user 1" w:date="2024-06-04T10:26:00Z">
        <w:r>
          <w:t>[</w:t>
        </w:r>
      </w:ins>
      <w:ins w:id="276" w:author="ericsson user 1" w:date="2024-06-04T10:32:00Z">
        <w:r w:rsidR="00D12458">
          <w:t>26</w:t>
        </w:r>
      </w:ins>
      <w:ins w:id="277" w:author="ericsson user 1" w:date="2024-06-04T10:26:00Z">
        <w:r>
          <w:t>]</w:t>
        </w:r>
        <w:r>
          <w:tab/>
        </w:r>
        <w:r>
          <w:rPr>
            <w:lang w:eastAsia="zh-CN"/>
          </w:rPr>
          <w:t xml:space="preserve">3GPP </w:t>
        </w:r>
        <w:r>
          <w:t xml:space="preserve">28.552 </w:t>
        </w:r>
        <w:r w:rsidRPr="004D3578">
          <w:t>"</w:t>
        </w:r>
        <w:r w:rsidRPr="00E41593">
          <w:t>Management and orchestration; 5G performance measurements</w:t>
        </w:r>
        <w:r w:rsidRPr="004D3578">
          <w:t>"</w:t>
        </w:r>
      </w:ins>
    </w:p>
    <w:p w14:paraId="0068197E" w14:textId="647BB20F" w:rsidR="00AD184D" w:rsidRDefault="00AD184D" w:rsidP="00AD184D">
      <w:pPr>
        <w:pStyle w:val="EX"/>
        <w:rPr>
          <w:ins w:id="278" w:author="ericsson user 1" w:date="2024-06-04T10:26:00Z"/>
        </w:rPr>
      </w:pPr>
      <w:ins w:id="279" w:author="ericsson user 1" w:date="2024-06-04T10:26:00Z">
        <w:r>
          <w:t>[</w:t>
        </w:r>
      </w:ins>
      <w:ins w:id="280" w:author="ericsson user 1" w:date="2024-06-04T10:32:00Z">
        <w:r w:rsidR="00D12458">
          <w:t>27</w:t>
        </w:r>
      </w:ins>
      <w:ins w:id="281" w:author="ericsson user 1" w:date="2024-06-04T10:26:00Z">
        <w:r>
          <w:t>]</w:t>
        </w:r>
        <w:r>
          <w:tab/>
        </w:r>
        <w:r>
          <w:rPr>
            <w:lang w:eastAsia="zh-CN"/>
          </w:rPr>
          <w:t xml:space="preserve">3GPP </w:t>
        </w:r>
        <w:r>
          <w:t>28.554</w:t>
        </w:r>
        <w:r w:rsidRPr="00E41593">
          <w:t xml:space="preserve"> </w:t>
        </w:r>
        <w:r w:rsidRPr="004D3578">
          <w:t>"</w:t>
        </w:r>
        <w:r w:rsidRPr="00E41593">
          <w:t>Management and orchestration; 5G end to end Key Performance Indicators (KPI)</w:t>
        </w:r>
        <w:r w:rsidRPr="004D3578">
          <w:t>"</w:t>
        </w:r>
      </w:ins>
    </w:p>
    <w:p w14:paraId="34A6B57D" w14:textId="65D9CD3A" w:rsidR="00AD184D" w:rsidRDefault="00AF080D" w:rsidP="00AD184D">
      <w:pPr>
        <w:pStyle w:val="EX"/>
        <w:rPr>
          <w:ins w:id="282" w:author="ericsson user 1" w:date="2024-06-04T10:26:00Z"/>
        </w:rPr>
      </w:pPr>
      <w:ins w:id="283" w:author="ericsson user 1" w:date="2024-06-04T10:33:00Z">
        <w:r>
          <w:t>[28]</w:t>
        </w:r>
      </w:ins>
      <w:ins w:id="284" w:author="ericsson user 1" w:date="2024-06-04T10:26:00Z">
        <w:r w:rsidR="00AD184D">
          <w:tab/>
        </w:r>
        <w:r w:rsidR="00AD184D">
          <w:rPr>
            <w:lang w:eastAsia="zh-CN"/>
          </w:rPr>
          <w:t xml:space="preserve">3GPP </w:t>
        </w:r>
        <w:r w:rsidR="00AD184D">
          <w:t xml:space="preserve">28.558 </w:t>
        </w:r>
        <w:r w:rsidR="00AD184D" w:rsidRPr="004D3578">
          <w:t>"</w:t>
        </w:r>
        <w:r w:rsidR="00AD184D" w:rsidRPr="006E650C">
          <w:t>Management and orchestration; UE level measurements for 5G system</w:t>
        </w:r>
        <w:r w:rsidR="00AD184D" w:rsidRPr="004D3578">
          <w:t>"</w:t>
        </w:r>
      </w:ins>
    </w:p>
    <w:p w14:paraId="7A8D5785" w14:textId="32FA06EE" w:rsidR="00AD184D" w:rsidRDefault="00AD184D" w:rsidP="00AD184D">
      <w:pPr>
        <w:pStyle w:val="EX"/>
        <w:rPr>
          <w:ins w:id="285" w:author="ericsson user 1" w:date="2024-06-04T10:26:00Z"/>
        </w:rPr>
      </w:pPr>
      <w:ins w:id="286" w:author="ericsson user 1" w:date="2024-06-04T10:26:00Z">
        <w:r>
          <w:t>[</w:t>
        </w:r>
      </w:ins>
      <w:ins w:id="287" w:author="ericsson user 1" w:date="2024-06-04T10:34:00Z">
        <w:r w:rsidR="00661B34">
          <w:t>29</w:t>
        </w:r>
      </w:ins>
      <w:ins w:id="288" w:author="ericsson user 1" w:date="2024-06-04T10:26:00Z">
        <w:r>
          <w:t>]</w:t>
        </w:r>
        <w:r>
          <w:tab/>
        </w:r>
        <w:r>
          <w:rPr>
            <w:lang w:eastAsia="zh-CN"/>
          </w:rPr>
          <w:t xml:space="preserve">3GPP </w:t>
        </w:r>
        <w:r>
          <w:t xml:space="preserve">32.401 </w:t>
        </w:r>
        <w:r w:rsidRPr="004D3578">
          <w:t>"</w:t>
        </w:r>
        <w:r w:rsidRPr="007D5701">
          <w:t>Telecommunication management;</w:t>
        </w:r>
      </w:ins>
      <w:ins w:id="289" w:author="ericsson user 1" w:date="2024-06-04T10:36:00Z">
        <w:r w:rsidR="003A7A34">
          <w:t xml:space="preserve"> </w:t>
        </w:r>
      </w:ins>
      <w:ins w:id="290" w:author="ericsson user 1" w:date="2024-06-04T10:26:00Z">
        <w:r w:rsidRPr="007D5701">
          <w:t>Performance Management (PM);Concept and requirements</w:t>
        </w:r>
        <w:r w:rsidRPr="004D3578">
          <w:t>"</w:t>
        </w:r>
      </w:ins>
    </w:p>
    <w:p w14:paraId="1B63931D" w14:textId="21886CC9" w:rsidR="00AD184D" w:rsidRDefault="00AD184D" w:rsidP="00AD184D">
      <w:pPr>
        <w:pStyle w:val="EX"/>
        <w:rPr>
          <w:ins w:id="291" w:author="ericsson user 1" w:date="2024-06-04T10:26:00Z"/>
        </w:rPr>
      </w:pPr>
      <w:ins w:id="292" w:author="ericsson user 1" w:date="2024-06-04T10:26:00Z">
        <w:r>
          <w:t>[</w:t>
        </w:r>
      </w:ins>
      <w:ins w:id="293" w:author="ericsson user 1" w:date="2024-06-04T10:34:00Z">
        <w:r w:rsidR="00661B34">
          <w:t>30</w:t>
        </w:r>
      </w:ins>
      <w:ins w:id="294" w:author="ericsson user 1" w:date="2024-06-04T10:26:00Z">
        <w:r>
          <w:t>]</w:t>
        </w:r>
        <w:r>
          <w:tab/>
        </w:r>
        <w:r>
          <w:rPr>
            <w:lang w:eastAsia="zh-CN"/>
          </w:rPr>
          <w:t xml:space="preserve">3GPP </w:t>
        </w:r>
        <w:r>
          <w:t xml:space="preserve">32.404 </w:t>
        </w:r>
        <w:r w:rsidRPr="004D3578">
          <w:t>"</w:t>
        </w:r>
        <w:r w:rsidRPr="007D5701">
          <w:t>Telecommunication management; Performance Management (PM); Performance measurements; Definitions and template</w:t>
        </w:r>
        <w:r w:rsidRPr="004D3578">
          <w:t>"</w:t>
        </w:r>
      </w:ins>
    </w:p>
    <w:p w14:paraId="560F7482" w14:textId="5098EC1E" w:rsidR="00AD184D" w:rsidRDefault="00AD184D" w:rsidP="00AD184D">
      <w:pPr>
        <w:pStyle w:val="EX"/>
        <w:rPr>
          <w:ins w:id="295" w:author="ericsson user 1" w:date="2024-06-04T10:26:00Z"/>
        </w:rPr>
      </w:pPr>
      <w:ins w:id="296" w:author="ericsson user 1" w:date="2024-06-04T10:26:00Z">
        <w:r>
          <w:t>[</w:t>
        </w:r>
      </w:ins>
      <w:ins w:id="297" w:author="ericsson user 1" w:date="2024-06-04T10:34:00Z">
        <w:r w:rsidR="00661B34">
          <w:t>31</w:t>
        </w:r>
      </w:ins>
      <w:ins w:id="298" w:author="ericsson user 1" w:date="2024-06-04T10:26:00Z">
        <w:r>
          <w:t>]</w:t>
        </w:r>
        <w:r>
          <w:tab/>
        </w:r>
        <w:r>
          <w:rPr>
            <w:lang w:eastAsia="zh-CN"/>
          </w:rPr>
          <w:t xml:space="preserve">3GPP </w:t>
        </w:r>
        <w:r>
          <w:t xml:space="preserve">32.421 </w:t>
        </w:r>
        <w:r w:rsidRPr="004D3578">
          <w:t>"</w:t>
        </w:r>
        <w:r w:rsidRPr="007D5701">
          <w:t>Telecommunication management; Subscriber and equipment trace; Trace concepts and requirements</w:t>
        </w:r>
        <w:r w:rsidRPr="004D3578">
          <w:t>"</w:t>
        </w:r>
      </w:ins>
    </w:p>
    <w:p w14:paraId="29F5892D" w14:textId="5B42D00F" w:rsidR="00AD184D" w:rsidRDefault="00AD184D" w:rsidP="00AD184D">
      <w:pPr>
        <w:pStyle w:val="EX"/>
        <w:rPr>
          <w:ins w:id="299" w:author="ericsson user 1" w:date="2024-06-04T10:26:00Z"/>
        </w:rPr>
      </w:pPr>
      <w:ins w:id="300" w:author="ericsson user 1" w:date="2024-06-04T10:26:00Z">
        <w:r>
          <w:t>[</w:t>
        </w:r>
      </w:ins>
      <w:ins w:id="301" w:author="ericsson user 1" w:date="2024-06-04T10:34:00Z">
        <w:r w:rsidR="00661B34">
          <w:t>32</w:t>
        </w:r>
      </w:ins>
      <w:ins w:id="302" w:author="ericsson user 1" w:date="2024-06-04T10:26:00Z">
        <w:r>
          <w:t>]</w:t>
        </w:r>
        <w:r>
          <w:tab/>
        </w:r>
        <w:r>
          <w:rPr>
            <w:lang w:eastAsia="zh-CN"/>
          </w:rPr>
          <w:t xml:space="preserve">3GPP </w:t>
        </w:r>
        <w:r>
          <w:t xml:space="preserve">32.422 </w:t>
        </w:r>
        <w:r w:rsidRPr="004D3578">
          <w:t>"</w:t>
        </w:r>
        <w:r w:rsidRPr="007D5701">
          <w:t>Telecommunication management; Subscriber and equipment trace; Trace control and configuration management</w:t>
        </w:r>
        <w:r w:rsidRPr="004D3578">
          <w:t>"</w:t>
        </w:r>
      </w:ins>
    </w:p>
    <w:p w14:paraId="4B9C570B" w14:textId="53A6E6F3" w:rsidR="00AD184D" w:rsidRDefault="00AD184D" w:rsidP="00AD184D">
      <w:pPr>
        <w:pStyle w:val="EX"/>
        <w:rPr>
          <w:ins w:id="303" w:author="ericsson user 1" w:date="2024-06-04T10:26:00Z"/>
        </w:rPr>
      </w:pPr>
      <w:ins w:id="304" w:author="ericsson user 1" w:date="2024-06-04T10:26:00Z">
        <w:r>
          <w:t>[</w:t>
        </w:r>
      </w:ins>
      <w:ins w:id="305" w:author="ericsson user 1" w:date="2024-06-04T10:35:00Z">
        <w:r w:rsidR="00661B34">
          <w:t>33</w:t>
        </w:r>
      </w:ins>
      <w:ins w:id="306" w:author="ericsson user 1" w:date="2024-06-04T10:26:00Z">
        <w:r>
          <w:t>]</w:t>
        </w:r>
        <w:r>
          <w:tab/>
        </w:r>
        <w:r>
          <w:rPr>
            <w:lang w:eastAsia="zh-CN"/>
          </w:rPr>
          <w:t xml:space="preserve">3GPP </w:t>
        </w:r>
        <w:r>
          <w:t xml:space="preserve">32.423 </w:t>
        </w:r>
        <w:r w:rsidRPr="004D3578">
          <w:t>"</w:t>
        </w:r>
        <w:r w:rsidRPr="007D5701">
          <w:t>Telecommunication management; Subscriber and equipment trace; Trace data definition and management</w:t>
        </w:r>
        <w:r w:rsidRPr="004D3578">
          <w:t>"</w:t>
        </w:r>
      </w:ins>
    </w:p>
    <w:p w14:paraId="660F2398" w14:textId="77777777" w:rsidR="00AD184D" w:rsidRPr="001107C9" w:rsidRDefault="00AD184D" w:rsidP="00E147FD">
      <w:pPr>
        <w:pStyle w:val="EX"/>
      </w:pPr>
    </w:p>
    <w:p w14:paraId="24ACB616" w14:textId="77777777" w:rsidR="00080512" w:rsidRPr="004D3578" w:rsidRDefault="00080512">
      <w:pPr>
        <w:pStyle w:val="Heading1"/>
      </w:pPr>
      <w:bookmarkStart w:id="307" w:name="definitions"/>
      <w:bookmarkStart w:id="308" w:name="_Toc168390794"/>
      <w:bookmarkEnd w:id="307"/>
      <w:r w:rsidRPr="004D3578">
        <w:t>3</w:t>
      </w:r>
      <w:r w:rsidRPr="004D3578">
        <w:tab/>
        <w:t>Definitions</w:t>
      </w:r>
      <w:r w:rsidR="00602AEA">
        <w:t xml:space="preserve"> of terms, symbols and abbreviations</w:t>
      </w:r>
      <w:bookmarkEnd w:id="308"/>
    </w:p>
    <w:p w14:paraId="6CBABCF9" w14:textId="77777777" w:rsidR="00080512" w:rsidRPr="004D3578" w:rsidRDefault="00080512">
      <w:pPr>
        <w:pStyle w:val="Heading2"/>
      </w:pPr>
      <w:bookmarkStart w:id="309" w:name="_Toc168390795"/>
      <w:r w:rsidRPr="004D3578">
        <w:t>3.1</w:t>
      </w:r>
      <w:r w:rsidRPr="004D3578">
        <w:tab/>
      </w:r>
      <w:r w:rsidR="002B6339">
        <w:t>Terms</w:t>
      </w:r>
      <w:bookmarkEnd w:id="30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0" w:name="_Toc168390796"/>
      <w:r w:rsidRPr="004D3578">
        <w:t>3.2</w:t>
      </w:r>
      <w:r w:rsidRPr="004D3578">
        <w:tab/>
        <w:t>Symbols</w:t>
      </w:r>
      <w:bookmarkEnd w:id="31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1" w:name="_Toc168390797"/>
      <w:r w:rsidRPr="004D3578">
        <w:lastRenderedPageBreak/>
        <w:t>3.3</w:t>
      </w:r>
      <w:r w:rsidRPr="004D3578">
        <w:tab/>
        <w:t>Abbreviations</w:t>
      </w:r>
      <w:bookmarkEnd w:id="31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0B5C31" w14:textId="77777777" w:rsidR="002C4A64" w:rsidRDefault="002C4A64" w:rsidP="002C4A64">
      <w:pPr>
        <w:pStyle w:val="EW"/>
        <w:rPr>
          <w:ins w:id="312" w:author="ericsson user 1" w:date="2024-06-04T10:01:00Z"/>
        </w:rPr>
      </w:pPr>
      <w:ins w:id="313" w:author="ericsson user 1" w:date="2024-06-04T10:01:00Z">
        <w:r>
          <w:rPr>
            <w:iCs/>
          </w:rPr>
          <w:t>CRUD</w:t>
        </w:r>
        <w:r>
          <w:rPr>
            <w:iCs/>
          </w:rPr>
          <w:tab/>
          <w:t>Create, Read, Update and Delete</w:t>
        </w:r>
      </w:ins>
    </w:p>
    <w:p w14:paraId="77DCA92D" w14:textId="77777777" w:rsidR="002C4A64" w:rsidRDefault="002C4A64" w:rsidP="002C4A64">
      <w:pPr>
        <w:pStyle w:val="EW"/>
        <w:rPr>
          <w:ins w:id="314" w:author="ericsson user 1" w:date="2024-06-04T10:01:00Z"/>
        </w:rPr>
      </w:pPr>
      <w:ins w:id="315" w:author="ericsson user 1" w:date="2024-06-04T10:01:00Z">
        <w:r>
          <w:t>IOC</w:t>
        </w:r>
        <w:r>
          <w:tab/>
          <w:t>Information Object Class</w:t>
        </w:r>
      </w:ins>
    </w:p>
    <w:p w14:paraId="67531A55" w14:textId="77777777" w:rsidR="002C4A64" w:rsidRDefault="002C4A64" w:rsidP="002C4A64">
      <w:pPr>
        <w:pStyle w:val="EW"/>
        <w:rPr>
          <w:ins w:id="316" w:author="ericsson user 1" w:date="2024-06-04T10:01:00Z"/>
        </w:rPr>
      </w:pPr>
      <w:ins w:id="317" w:author="ericsson user 1" w:date="2024-06-04T10:01:00Z">
        <w:r>
          <w:t>IRP</w:t>
        </w:r>
        <w:r>
          <w:tab/>
        </w:r>
        <w:r>
          <w:tab/>
          <w:t>Integration Reference Point</w:t>
        </w:r>
      </w:ins>
    </w:p>
    <w:p w14:paraId="7A2619CC" w14:textId="77777777" w:rsidR="002C4A64" w:rsidRDefault="002C4A64" w:rsidP="002C4A64">
      <w:pPr>
        <w:pStyle w:val="EW"/>
        <w:rPr>
          <w:ins w:id="318" w:author="ericsson user 1" w:date="2024-06-04T10:01:00Z"/>
        </w:rPr>
      </w:pPr>
      <w:ins w:id="319" w:author="ericsson user 1" w:date="2024-06-04T10:01:00Z">
        <w:r>
          <w:t>IS</w:t>
        </w:r>
        <w:r>
          <w:tab/>
        </w:r>
        <w:r w:rsidRPr="00D448B8">
          <w:t>Information Service</w:t>
        </w:r>
      </w:ins>
    </w:p>
    <w:p w14:paraId="22B8AF08" w14:textId="77777777" w:rsidR="002C4A64" w:rsidRDefault="002C4A64" w:rsidP="002C4A64">
      <w:pPr>
        <w:pStyle w:val="EW"/>
        <w:rPr>
          <w:ins w:id="320" w:author="ericsson user 1" w:date="2024-06-04T10:01:00Z"/>
        </w:rPr>
      </w:pPr>
      <w:ins w:id="321" w:author="ericsson user 1" w:date="2024-06-04T10:01:00Z">
        <w:r w:rsidRPr="00336F96">
          <w:t>M</w:t>
        </w:r>
        <w:r>
          <w:t>n</w:t>
        </w:r>
        <w:r w:rsidRPr="00336F96">
          <w:t>S</w:t>
        </w:r>
        <w:r>
          <w:tab/>
          <w:t>Management Service</w:t>
        </w:r>
      </w:ins>
    </w:p>
    <w:p w14:paraId="221F8C91" w14:textId="77777777" w:rsidR="002C4A64" w:rsidRDefault="002C4A64" w:rsidP="002C4A64">
      <w:pPr>
        <w:pStyle w:val="EW"/>
        <w:rPr>
          <w:ins w:id="322" w:author="ericsson user 1" w:date="2024-06-04T10:01:00Z"/>
        </w:rPr>
      </w:pPr>
      <w:ins w:id="323" w:author="ericsson user 1" w:date="2024-06-04T10:01:00Z">
        <w:r>
          <w:t>NRM</w:t>
        </w:r>
        <w:r>
          <w:tab/>
          <w:t>Network Resource Model</w:t>
        </w:r>
      </w:ins>
    </w:p>
    <w:p w14:paraId="2F60552B" w14:textId="77777777" w:rsidR="002C4A64" w:rsidRPr="00336F96" w:rsidRDefault="002C4A64" w:rsidP="002C4A64">
      <w:pPr>
        <w:pStyle w:val="EW"/>
        <w:rPr>
          <w:ins w:id="324" w:author="ericsson user 1" w:date="2024-06-04T10:01:00Z"/>
        </w:rPr>
      </w:pPr>
      <w:ins w:id="325" w:author="ericsson user 1" w:date="2024-06-04T10:01:00Z">
        <w:r>
          <w:t>SBMA</w:t>
        </w:r>
        <w:r>
          <w:tab/>
          <w:t>Service Based Management Architecture</w:t>
        </w:r>
      </w:ins>
    </w:p>
    <w:p w14:paraId="16A04C7F" w14:textId="1E4AF7A6" w:rsidR="00080512" w:rsidRPr="004D3578" w:rsidDel="002C4A64" w:rsidRDefault="00080512">
      <w:pPr>
        <w:pStyle w:val="EW"/>
        <w:rPr>
          <w:del w:id="326" w:author="ericsson user 1" w:date="2024-06-04T10:01:00Z"/>
        </w:rPr>
      </w:pPr>
      <w:del w:id="327" w:author="ericsson user 1" w:date="2024-06-04T10:01:00Z">
        <w:r w:rsidRPr="004D3578" w:rsidDel="002C4A64">
          <w:delText>&lt;</w:delText>
        </w:r>
        <w:r w:rsidR="00D76048" w:rsidDel="002C4A64">
          <w:delText>ABBREVIATION</w:delText>
        </w:r>
        <w:r w:rsidRPr="004D3578" w:rsidDel="002C4A64">
          <w:delText>&gt;</w:delText>
        </w:r>
        <w:r w:rsidRPr="004D3578" w:rsidDel="002C4A64">
          <w:tab/>
          <w:delText>&lt;</w:delText>
        </w:r>
        <w:r w:rsidR="00D76048" w:rsidDel="002C4A64">
          <w:delText>Expansion</w:delText>
        </w:r>
        <w:r w:rsidRPr="004D3578" w:rsidDel="002C4A64">
          <w:delText>&gt;</w:delText>
        </w:r>
      </w:del>
    </w:p>
    <w:p w14:paraId="1EA365ED" w14:textId="77777777" w:rsidR="00080512" w:rsidRDefault="00080512">
      <w:pPr>
        <w:pStyle w:val="EW"/>
      </w:pPr>
    </w:p>
    <w:p w14:paraId="2A2B0F51" w14:textId="77777777" w:rsidR="0029391B" w:rsidRDefault="0029391B" w:rsidP="0029391B">
      <w:pPr>
        <w:pStyle w:val="Heading1"/>
      </w:pPr>
      <w:bookmarkStart w:id="328" w:name="_Toc168390798"/>
      <w:r>
        <w:t>4</w:t>
      </w:r>
      <w:r>
        <w:tab/>
        <w:t>Concepts and background</w:t>
      </w:r>
      <w:bookmarkEnd w:id="328"/>
    </w:p>
    <w:p w14:paraId="50F75B8B" w14:textId="77777777" w:rsidR="0029391B" w:rsidRDefault="0029391B" w:rsidP="0029391B"/>
    <w:p w14:paraId="3C7FCF22" w14:textId="77777777" w:rsidR="0029391B" w:rsidRDefault="0029391B" w:rsidP="0029391B"/>
    <w:p w14:paraId="0E3A0F3D" w14:textId="77777777" w:rsidR="0029391B" w:rsidRPr="004310A5" w:rsidRDefault="0029391B" w:rsidP="0029391B"/>
    <w:p w14:paraId="6467605D" w14:textId="77777777" w:rsidR="0029391B" w:rsidRDefault="0029391B" w:rsidP="0029391B">
      <w:pPr>
        <w:pStyle w:val="Heading1"/>
      </w:pPr>
      <w:bookmarkStart w:id="329" w:name="_Toc168390799"/>
      <w:r>
        <w:t>5</w:t>
      </w:r>
      <w:r>
        <w:tab/>
        <w:t>Use cases and potential requirements</w:t>
      </w:r>
      <w:bookmarkEnd w:id="329"/>
    </w:p>
    <w:p w14:paraId="569902F2" w14:textId="3C92419D" w:rsidR="00790847" w:rsidRDefault="00790847" w:rsidP="00A32835">
      <w:pPr>
        <w:pStyle w:val="Heading2"/>
      </w:pPr>
      <w:bookmarkStart w:id="330" w:name="_Toc168390800"/>
      <w:r>
        <w:t>5.1</w:t>
      </w:r>
      <w:r>
        <w:tab/>
      </w:r>
      <w:r w:rsidRPr="00A32835">
        <w:t>NRM</w:t>
      </w:r>
      <w:r>
        <w:t xml:space="preserve"> investigation</w:t>
      </w:r>
      <w:bookmarkEnd w:id="330"/>
    </w:p>
    <w:p w14:paraId="4712EF21" w14:textId="410CE8CD" w:rsidR="00790847" w:rsidRPr="00031BF9" w:rsidRDefault="00790847" w:rsidP="00790847">
      <w:pPr>
        <w:pStyle w:val="Heading3"/>
      </w:pPr>
      <w:bookmarkStart w:id="331" w:name="_Toc168390801"/>
      <w:r w:rsidRPr="00A32835">
        <w:t>5.1.1</w:t>
      </w:r>
      <w:r>
        <w:tab/>
        <w:t>Description</w:t>
      </w:r>
      <w:bookmarkEnd w:id="331"/>
    </w:p>
    <w:p w14:paraId="3C6CB070" w14:textId="77777777" w:rsidR="00790847" w:rsidRDefault="00790847" w:rsidP="00790847">
      <w:r>
        <w:t>One important argument when introducing SBMA was to get away from the fragmented specification structure that IRP architecture has.</w:t>
      </w:r>
    </w:p>
    <w:p w14:paraId="30B97E4C" w14:textId="77777777" w:rsidR="00790847" w:rsidRDefault="00790847" w:rsidP="00790847">
      <w:r>
        <w:t>The following TSs contain stage 2 NRM fragments specified for 5G:</w:t>
      </w:r>
    </w:p>
    <w:p w14:paraId="572EF9A2" w14:textId="6439A005" w:rsidR="00790847" w:rsidRDefault="00790847" w:rsidP="00790847">
      <w:r>
        <w:t xml:space="preserve">28.622 </w:t>
      </w:r>
      <w:r w:rsidRPr="00D448B8">
        <w:t>Telecommunication management; Generic Network Resource Model (NRM) Integration Reference Point (IRP); Information Service (IS)</w:t>
      </w:r>
      <w:r>
        <w:t xml:space="preserve"> </w:t>
      </w:r>
      <w:r w:rsidR="00271F15">
        <w:t>[2]</w:t>
      </w:r>
    </w:p>
    <w:p w14:paraId="402B9564" w14:textId="3596C94B" w:rsidR="00790847" w:rsidRDefault="00790847" w:rsidP="00790847">
      <w:r>
        <w:t xml:space="preserve">28.541 </w:t>
      </w:r>
      <w:r w:rsidRPr="00D448B8">
        <w:t>Management and orchestration; 5G Network Resource Model (NRM); Stage 2 and stage 3</w:t>
      </w:r>
      <w:r>
        <w:t xml:space="preserve"> </w:t>
      </w:r>
      <w:r w:rsidR="002B55D7">
        <w:t>[5]</w:t>
      </w:r>
    </w:p>
    <w:p w14:paraId="630EF97D" w14:textId="2BF6678A" w:rsidR="00790847" w:rsidRDefault="00790847" w:rsidP="00790847">
      <w:r>
        <w:t xml:space="preserve">28.104 </w:t>
      </w:r>
      <w:r w:rsidRPr="00B127C5">
        <w:t>Management and orchestration; Management Data Analytics (MDA)</w:t>
      </w:r>
      <w:r>
        <w:t xml:space="preserve"> </w:t>
      </w:r>
      <w:r w:rsidR="00A32835">
        <w:t>[6]</w:t>
      </w:r>
    </w:p>
    <w:p w14:paraId="50861A48" w14:textId="4AC3D74A" w:rsidR="00790847" w:rsidRDefault="00790847" w:rsidP="00790847">
      <w:r>
        <w:t xml:space="preserve">28.105 </w:t>
      </w:r>
      <w:r w:rsidRPr="001857AB">
        <w:t>Management and orchestration; Artificial Intelligence/ Machine Learning (AI/ML) management</w:t>
      </w:r>
      <w:r>
        <w:t xml:space="preserve"> </w:t>
      </w:r>
      <w:r w:rsidR="00A32835">
        <w:t>[7]</w:t>
      </w:r>
    </w:p>
    <w:p w14:paraId="43AB2F3F" w14:textId="6EE205EF" w:rsidR="00790847" w:rsidRDefault="00790847" w:rsidP="00790847">
      <w:r>
        <w:t xml:space="preserve">28.111 </w:t>
      </w:r>
      <w:r w:rsidRPr="001857AB">
        <w:t>Fault management</w:t>
      </w:r>
      <w:r>
        <w:t xml:space="preserve"> </w:t>
      </w:r>
      <w:r w:rsidR="00A32835">
        <w:t>[8]</w:t>
      </w:r>
    </w:p>
    <w:p w14:paraId="19405DBA" w14:textId="5E6B7413" w:rsidR="00790847" w:rsidRDefault="00790847" w:rsidP="00790847">
      <w:r>
        <w:t xml:space="preserve">28.311 </w:t>
      </w:r>
      <w:r w:rsidRPr="00982B90">
        <w:t>Management and orchestration; Network policy management for mobile networks based on Network Function Virtualization (NFV) scenarios</w:t>
      </w:r>
      <w:r>
        <w:t xml:space="preserve"> </w:t>
      </w:r>
      <w:r w:rsidR="00A32835">
        <w:t>[9]</w:t>
      </w:r>
    </w:p>
    <w:p w14:paraId="55587A3E" w14:textId="14F59663" w:rsidR="00790847" w:rsidRDefault="00790847" w:rsidP="00790847">
      <w:r>
        <w:t xml:space="preserve">28.312 </w:t>
      </w:r>
      <w:r w:rsidRPr="00982B90">
        <w:t>Management and orchestration; Intent driven management services for mobile networks</w:t>
      </w:r>
      <w:r>
        <w:t xml:space="preserve"> </w:t>
      </w:r>
      <w:r w:rsidR="00A32835">
        <w:t>[10]</w:t>
      </w:r>
    </w:p>
    <w:p w14:paraId="3E5675EA" w14:textId="0F9D6F77" w:rsidR="00790847" w:rsidRDefault="00790847" w:rsidP="00790847">
      <w:r>
        <w:t xml:space="preserve">28.317 </w:t>
      </w:r>
      <w:r w:rsidRPr="007479B1">
        <w:t>Management and orchestration;</w:t>
      </w:r>
      <w:r>
        <w:t xml:space="preserve"> </w:t>
      </w:r>
      <w:r w:rsidRPr="007479B1">
        <w:t>Self-configuration of Radio Access Network Entities (RAN NEs)</w:t>
      </w:r>
      <w:r>
        <w:t xml:space="preserve"> </w:t>
      </w:r>
      <w:r w:rsidR="00A32835">
        <w:t>[11]</w:t>
      </w:r>
    </w:p>
    <w:p w14:paraId="15F6603C" w14:textId="31F24A4D" w:rsidR="00790847" w:rsidRDefault="00790847" w:rsidP="00790847">
      <w:r>
        <w:t xml:space="preserve">28.318 </w:t>
      </w:r>
      <w:r w:rsidRPr="007479B1">
        <w:t>Management and Orchestration; Network and services operations for energy utilities</w:t>
      </w:r>
      <w:r>
        <w:t xml:space="preserve"> </w:t>
      </w:r>
      <w:r w:rsidR="00A32835">
        <w:t>[12]</w:t>
      </w:r>
    </w:p>
    <w:p w14:paraId="27D6A98D" w14:textId="73B80A53" w:rsidR="00790847" w:rsidRDefault="00790847" w:rsidP="00790847">
      <w:r>
        <w:t xml:space="preserve">28.319 </w:t>
      </w:r>
      <w:r w:rsidRPr="007479B1">
        <w:t>Management and orchestration; Access Control for Management services</w:t>
      </w:r>
      <w:r>
        <w:t xml:space="preserve"> </w:t>
      </w:r>
      <w:r w:rsidR="00A32835">
        <w:t>[13]</w:t>
      </w:r>
    </w:p>
    <w:p w14:paraId="71335233" w14:textId="628394A2" w:rsidR="00790847" w:rsidRDefault="00790847" w:rsidP="00790847">
      <w:r>
        <w:t xml:space="preserve">28.532 </w:t>
      </w:r>
      <w:r w:rsidRPr="00E24D77">
        <w:t>Management and orchestration; Generic management services</w:t>
      </w:r>
      <w:r>
        <w:t xml:space="preserve"> </w:t>
      </w:r>
      <w:r w:rsidR="00A32835">
        <w:t>[14]</w:t>
      </w:r>
    </w:p>
    <w:p w14:paraId="58E54F69" w14:textId="076CECC6" w:rsidR="00790847" w:rsidRDefault="00790847" w:rsidP="00790847">
      <w:r>
        <w:lastRenderedPageBreak/>
        <w:t xml:space="preserve">28.536 </w:t>
      </w:r>
      <w:r w:rsidRPr="00E24D77">
        <w:t>Management and orchestration; Management services for communication service assurance; Stage 2 and stage 3</w:t>
      </w:r>
      <w:r>
        <w:t xml:space="preserve"> </w:t>
      </w:r>
      <w:r w:rsidR="00A32835">
        <w:t>[15]</w:t>
      </w:r>
    </w:p>
    <w:p w14:paraId="702443BC" w14:textId="158932B1" w:rsidR="00790847" w:rsidRDefault="00790847" w:rsidP="00790847">
      <w:r>
        <w:t xml:space="preserve">28.538 </w:t>
      </w:r>
      <w:r w:rsidRPr="00E24D77">
        <w:t>Management and orchestration; Edge Computing Management</w:t>
      </w:r>
      <w:r>
        <w:t xml:space="preserve"> </w:t>
      </w:r>
      <w:r w:rsidR="00A32835">
        <w:t>[16]</w:t>
      </w:r>
    </w:p>
    <w:p w14:paraId="3A478646" w14:textId="4F31F45F" w:rsidR="00790847" w:rsidRDefault="00790847" w:rsidP="00790847">
      <w:r>
        <w:t xml:space="preserve">28.556 </w:t>
      </w:r>
      <w:r w:rsidRPr="00F3777B">
        <w:t>Management and orchestration; Network policy management for 5G mobile networks; Stage 2 and stage 3</w:t>
      </w:r>
      <w:r>
        <w:t xml:space="preserve"> </w:t>
      </w:r>
      <w:r w:rsidR="00A32835">
        <w:t>[17]</w:t>
      </w:r>
    </w:p>
    <w:p w14:paraId="256DEE4D" w14:textId="4BFC7057" w:rsidR="00E419CC" w:rsidRDefault="00E419CC" w:rsidP="00E419CC">
      <w:pPr>
        <w:pStyle w:val="Heading3"/>
      </w:pPr>
      <w:bookmarkStart w:id="332" w:name="_Toc168390802"/>
      <w:r>
        <w:t>5.</w:t>
      </w:r>
      <w:r w:rsidR="00A32835">
        <w:t>1</w:t>
      </w:r>
      <w:r>
        <w:t>.2</w:t>
      </w:r>
      <w:del w:id="333" w:author="ericsson user 1" w:date="2024-06-04T10:51:00Z">
        <w:r w:rsidDel="0084182A">
          <w:delText xml:space="preserve"> </w:delText>
        </w:r>
      </w:del>
      <w:ins w:id="334" w:author="ericsson user 1" w:date="2024-06-04T10:51:00Z">
        <w:r w:rsidR="0084182A">
          <w:tab/>
        </w:r>
      </w:ins>
      <w:r>
        <w:t>Potential requirement</w:t>
      </w:r>
      <w:bookmarkEnd w:id="332"/>
      <w:r>
        <w:t xml:space="preserve"> </w:t>
      </w:r>
    </w:p>
    <w:p w14:paraId="055BC68F" w14:textId="77777777" w:rsidR="00E419CC" w:rsidRPr="006F226A" w:rsidRDefault="00E419CC" w:rsidP="00E419CC">
      <w:r>
        <w:t>NA.</w:t>
      </w:r>
    </w:p>
    <w:p w14:paraId="4491E1B5" w14:textId="7C12873A" w:rsidR="00F708DC" w:rsidRPr="00EB117F" w:rsidRDefault="00F708DC" w:rsidP="00F708DC">
      <w:pPr>
        <w:pStyle w:val="Heading2"/>
      </w:pPr>
      <w:bookmarkStart w:id="335" w:name="_Toc168390803"/>
      <w:r>
        <w:t>5</w:t>
      </w:r>
      <w:r w:rsidRPr="00EB117F">
        <w:t>.</w:t>
      </w:r>
      <w:r w:rsidR="00A32835">
        <w:t>2</w:t>
      </w:r>
      <w:del w:id="336" w:author="ericsson user 1" w:date="2024-06-04T10:01:00Z">
        <w:r w:rsidRPr="00EB117F" w:rsidDel="00934471">
          <w:delText xml:space="preserve"> </w:delText>
        </w:r>
      </w:del>
      <w:ins w:id="337" w:author="ericsson user 1" w:date="2024-06-04T10:01:00Z">
        <w:r w:rsidR="00934471">
          <w:tab/>
        </w:r>
      </w:ins>
      <w:del w:id="338" w:author="ericsson user 1" w:date="2024-06-04T10:02:00Z">
        <w:r w:rsidDel="00A00049">
          <w:delText>Use case</w:delText>
        </w:r>
        <w:r w:rsidRPr="00EB117F" w:rsidDel="00A00049">
          <w:delText>#</w:delText>
        </w:r>
        <w:r w:rsidR="00A32835" w:rsidDel="00A00049">
          <w:delText>2</w:delText>
        </w:r>
        <w:r w:rsidRPr="00EB117F" w:rsidDel="00A00049">
          <w:delText xml:space="preserve">: </w:delText>
        </w:r>
      </w:del>
      <w:r>
        <w:t>Connection between TS 28.537 and TS 28.622 for generic control NRM capabilities</w:t>
      </w:r>
      <w:bookmarkEnd w:id="335"/>
    </w:p>
    <w:p w14:paraId="2B8CAB35" w14:textId="690C212C" w:rsidR="00F708DC" w:rsidRPr="000338CC" w:rsidRDefault="00F708DC" w:rsidP="008C0E07">
      <w:pPr>
        <w:pStyle w:val="Heading3"/>
      </w:pPr>
      <w:bookmarkStart w:id="339" w:name="_Toc168390804"/>
      <w:r w:rsidRPr="00A32835">
        <w:t>5.</w:t>
      </w:r>
      <w:r w:rsidR="00A32835">
        <w:t>2</w:t>
      </w:r>
      <w:r w:rsidRPr="00A32835">
        <w:t>.1</w:t>
      </w:r>
      <w:del w:id="340" w:author="ericsson user 1" w:date="2024-06-04T10:02:00Z">
        <w:r w:rsidRPr="00A32835" w:rsidDel="00934471">
          <w:delText xml:space="preserve"> </w:delText>
        </w:r>
      </w:del>
      <w:ins w:id="341" w:author="ericsson user 1" w:date="2024-06-04T10:02:00Z">
        <w:r w:rsidR="00934471">
          <w:tab/>
        </w:r>
      </w:ins>
      <w:r w:rsidRPr="00A32835">
        <w:t>Description</w:t>
      </w:r>
      <w:bookmarkEnd w:id="339"/>
    </w:p>
    <w:p w14:paraId="4E90CA8C" w14:textId="5A03FBFD" w:rsidR="00F708DC" w:rsidRPr="0052343C" w:rsidRDefault="00F708DC" w:rsidP="00F708DC">
      <w:pPr>
        <w:jc w:val="both"/>
        <w:rPr>
          <w:lang w:eastAsia="zh-CN"/>
        </w:rPr>
      </w:pPr>
      <w:r w:rsidRPr="00EE7F7B">
        <w:rPr>
          <w:lang w:eastAsia="zh-CN"/>
        </w:rPr>
        <w:t xml:space="preserve">Several </w:t>
      </w:r>
      <w:r>
        <w:rPr>
          <w:lang w:eastAsia="zh-CN"/>
        </w:rPr>
        <w:t xml:space="preserve">control </w:t>
      </w:r>
      <w:r w:rsidRPr="00EE7F7B">
        <w:rPr>
          <w:lang w:eastAsia="zh-CN"/>
        </w:rPr>
        <w:t xml:space="preserve">NRM </w:t>
      </w:r>
      <w:del w:id="342" w:author="ericsson user 1" w:date="2024-06-04T10:02:00Z">
        <w:r w:rsidRPr="00EE7F7B" w:rsidDel="00A00049">
          <w:rPr>
            <w:lang w:eastAsia="zh-CN"/>
          </w:rPr>
          <w:delText>F</w:delText>
        </w:r>
      </w:del>
      <w:ins w:id="343" w:author="ericsson user 1" w:date="2024-06-04T10:02:00Z">
        <w:r w:rsidR="00A00049">
          <w:rPr>
            <w:lang w:eastAsia="zh-CN"/>
          </w:rPr>
          <w:t>f</w:t>
        </w:r>
      </w:ins>
      <w:r w:rsidRPr="00EE7F7B">
        <w:rPr>
          <w:lang w:eastAsia="zh-CN"/>
        </w:rPr>
        <w:t>ragments (</w:t>
      </w:r>
      <w:r>
        <w:rPr>
          <w:lang w:eastAsia="zh-CN"/>
        </w:rPr>
        <w:t>e.g.</w:t>
      </w:r>
      <w:r w:rsidRPr="00EE7F7B">
        <w:rPr>
          <w:lang w:eastAsia="zh-CN"/>
        </w:rPr>
        <w:t xml:space="preserve"> MnS Registry NRM fragment, File retrieval NRM fragment, File download NRM fragment and Management data collection NRM fragment) </w:t>
      </w:r>
      <w:ins w:id="344" w:author="ericsson user 1" w:date="2024-06-04T10:02:00Z">
        <w:r w:rsidR="00A00049">
          <w:rPr>
            <w:lang w:eastAsia="zh-CN"/>
          </w:rPr>
          <w:t xml:space="preserve">are </w:t>
        </w:r>
      </w:ins>
      <w:r w:rsidRPr="00EE7F7B">
        <w:rPr>
          <w:lang w:eastAsia="zh-CN"/>
        </w:rPr>
        <w:t>defined in TS 28.622</w:t>
      </w:r>
      <w:r>
        <w:rPr>
          <w:lang w:eastAsia="zh-CN"/>
        </w:rPr>
        <w:t xml:space="preserve"> </w:t>
      </w:r>
      <w:r w:rsidR="00271F15">
        <w:rPr>
          <w:lang w:eastAsia="zh-CN"/>
        </w:rPr>
        <w:t>[2]</w:t>
      </w:r>
      <w:r w:rsidRPr="00EE7F7B">
        <w:rPr>
          <w:lang w:eastAsia="zh-CN"/>
        </w:rPr>
        <w:t xml:space="preserve">. </w:t>
      </w:r>
      <w:r>
        <w:rPr>
          <w:lang w:eastAsia="zh-CN"/>
        </w:rPr>
        <w:t xml:space="preserve">However, corresponding stage1 (including description, use case and requirements) </w:t>
      </w:r>
      <w:ins w:id="345" w:author="ericsson user 1" w:date="2024-06-04T10:03:00Z">
        <w:r w:rsidR="00B0197E">
          <w:rPr>
            <w:lang w:eastAsia="zh-CN"/>
          </w:rPr>
          <w:t xml:space="preserve">content </w:t>
        </w:r>
      </w:ins>
      <w:r>
        <w:rPr>
          <w:lang w:eastAsia="zh-CN"/>
        </w:rPr>
        <w:t xml:space="preserve">is defined in TS 28.537 </w:t>
      </w:r>
      <w:r w:rsidR="00271F15">
        <w:rPr>
          <w:lang w:eastAsia="zh-CN"/>
        </w:rPr>
        <w:t>[3]</w:t>
      </w:r>
      <w:r>
        <w:rPr>
          <w:lang w:eastAsia="zh-CN"/>
        </w:rPr>
        <w:t xml:space="preserve">. </w:t>
      </w:r>
      <w:del w:id="346" w:author="ericsson user 1" w:date="2024-06-04T10:03:00Z">
        <w:r w:rsidDel="00B0197E">
          <w:rPr>
            <w:lang w:eastAsia="zh-CN"/>
          </w:rPr>
          <w:delText>It is not clear</w:delText>
        </w:r>
        <w:r w:rsidDel="00B0197E">
          <w:rPr>
            <w:noProof/>
          </w:rPr>
          <w:delText xml:space="preserve"> which management capabilities/features such control NRM Fragments are used to support. </w:delText>
        </w:r>
      </w:del>
      <w:r>
        <w:rPr>
          <w:noProof/>
        </w:rPr>
        <w:t xml:space="preserve">The connection between </w:t>
      </w:r>
      <w:ins w:id="347" w:author="ericsson user 1" w:date="2024-06-04T10:03:00Z">
        <w:r w:rsidR="0035051B">
          <w:rPr>
            <w:noProof/>
          </w:rPr>
          <w:t xml:space="preserve">stage 2 (defined in </w:t>
        </w:r>
      </w:ins>
      <w:r>
        <w:rPr>
          <w:noProof/>
        </w:rPr>
        <w:t xml:space="preserve">TS 28.622 </w:t>
      </w:r>
      <w:r w:rsidR="00271F15">
        <w:rPr>
          <w:noProof/>
        </w:rPr>
        <w:t>[2]</w:t>
      </w:r>
      <w:ins w:id="348" w:author="ericsson user 1" w:date="2024-06-04T10:03:00Z">
        <w:r w:rsidR="0035051B">
          <w:rPr>
            <w:noProof/>
          </w:rPr>
          <w:t>)</w:t>
        </w:r>
      </w:ins>
      <w:r>
        <w:rPr>
          <w:noProof/>
        </w:rPr>
        <w:t xml:space="preserve"> and </w:t>
      </w:r>
      <w:ins w:id="349" w:author="ericsson user 1" w:date="2024-06-04T10:03:00Z">
        <w:r w:rsidR="0035051B">
          <w:rPr>
            <w:noProof/>
          </w:rPr>
          <w:t xml:space="preserve">stage 1 (defined in </w:t>
        </w:r>
      </w:ins>
      <w:r>
        <w:rPr>
          <w:noProof/>
        </w:rPr>
        <w:t>TS 28.537</w:t>
      </w:r>
      <w:ins w:id="350" w:author="ericsson user 1" w:date="2024-06-04T10:03:00Z">
        <w:r w:rsidR="0035051B">
          <w:rPr>
            <w:noProof/>
          </w:rPr>
          <w:t xml:space="preserve"> </w:t>
        </w:r>
      </w:ins>
      <w:r w:rsidR="00271F15">
        <w:rPr>
          <w:noProof/>
        </w:rPr>
        <w:t>[3]</w:t>
      </w:r>
      <w:ins w:id="351" w:author="ericsson user 1" w:date="2024-06-04T10:03:00Z">
        <w:r w:rsidR="0035051B">
          <w:rPr>
            <w:noProof/>
          </w:rPr>
          <w:t>)</w:t>
        </w:r>
      </w:ins>
      <w:r>
        <w:rPr>
          <w:noProof/>
        </w:rPr>
        <w:t xml:space="preserve"> for each control NRM fragment needs to be added to improve the readability</w:t>
      </w:r>
      <w:ins w:id="352" w:author="ericsson user 1" w:date="2024-06-04T10:04:00Z">
        <w:r w:rsidR="00D6394A" w:rsidRPr="00D6394A">
          <w:rPr>
            <w:noProof/>
          </w:rPr>
          <w:t xml:space="preserve"> </w:t>
        </w:r>
        <w:r w:rsidR="00D6394A">
          <w:rPr>
            <w:noProof/>
          </w:rPr>
          <w:t>and traceability otherwise i</w:t>
        </w:r>
        <w:r w:rsidR="00D6394A">
          <w:rPr>
            <w:lang w:eastAsia="zh-CN"/>
          </w:rPr>
          <w:t>t is not clear</w:t>
        </w:r>
        <w:r w:rsidR="00D6394A">
          <w:rPr>
            <w:noProof/>
          </w:rPr>
          <w:t xml:space="preserve"> which control NRM fragments support which </w:t>
        </w:r>
        <w:r w:rsidR="00D6394A">
          <w:rPr>
            <w:lang w:eastAsia="zh-CN"/>
          </w:rPr>
          <w:t>management capabilities defined in TS 28.537 [3]</w:t>
        </w:r>
      </w:ins>
      <w:r>
        <w:rPr>
          <w:noProof/>
        </w:rPr>
        <w:t xml:space="preserve">. </w:t>
      </w:r>
    </w:p>
    <w:p w14:paraId="23B742D7" w14:textId="78F0E86F" w:rsidR="00F708DC" w:rsidRPr="00A32835" w:rsidRDefault="00F708DC" w:rsidP="000338CC">
      <w:pPr>
        <w:pStyle w:val="Heading3"/>
      </w:pPr>
      <w:bookmarkStart w:id="353" w:name="_Toc168390805"/>
      <w:r w:rsidRPr="00A32835">
        <w:t>5.</w:t>
      </w:r>
      <w:r w:rsidR="00A32835">
        <w:t>2</w:t>
      </w:r>
      <w:r w:rsidRPr="00A32835">
        <w:t>.2</w:t>
      </w:r>
      <w:del w:id="354" w:author="ericsson user 1" w:date="2024-06-04T10:04:00Z">
        <w:r w:rsidRPr="00A32835" w:rsidDel="00D6394A">
          <w:delText xml:space="preserve"> </w:delText>
        </w:r>
      </w:del>
      <w:ins w:id="355" w:author="ericsson user 1" w:date="2024-06-04T10:04:00Z">
        <w:r w:rsidR="00D6394A">
          <w:tab/>
        </w:r>
      </w:ins>
      <w:r w:rsidRPr="00A32835">
        <w:t>Potential requirements</w:t>
      </w:r>
      <w:bookmarkEnd w:id="353"/>
    </w:p>
    <w:p w14:paraId="488BEDC0" w14:textId="77777777" w:rsidR="00F708DC" w:rsidRDefault="00F708DC" w:rsidP="00F708DC">
      <w:pPr>
        <w:jc w:val="both"/>
        <w:rPr>
          <w:lang w:eastAsia="zh-CN"/>
        </w:rPr>
      </w:pPr>
      <w:r>
        <w:rPr>
          <w:b/>
        </w:rPr>
        <w:t>NA</w:t>
      </w:r>
    </w:p>
    <w:p w14:paraId="3B2CA8B4" w14:textId="43A522A8" w:rsidR="00F708DC" w:rsidRPr="00A32835" w:rsidRDefault="00F708DC" w:rsidP="000338CC">
      <w:pPr>
        <w:pStyle w:val="Heading3"/>
      </w:pPr>
      <w:bookmarkStart w:id="356" w:name="_Toc168390806"/>
      <w:r w:rsidRPr="00A32835">
        <w:t>5.</w:t>
      </w:r>
      <w:r w:rsidR="00A32835" w:rsidRPr="00A32835">
        <w:t>2</w:t>
      </w:r>
      <w:r w:rsidRPr="00A32835">
        <w:t>.3</w:t>
      </w:r>
      <w:del w:id="357" w:author="ericsson user 1" w:date="2024-06-04T10:04:00Z">
        <w:r w:rsidRPr="00A32835" w:rsidDel="00D6394A">
          <w:delText xml:space="preserve"> </w:delText>
        </w:r>
      </w:del>
      <w:ins w:id="358" w:author="ericsson user 1" w:date="2024-06-04T10:04:00Z">
        <w:r w:rsidR="00D6394A">
          <w:tab/>
        </w:r>
      </w:ins>
      <w:r w:rsidRPr="00A32835">
        <w:t>Potential solutions</w:t>
      </w:r>
      <w:bookmarkEnd w:id="356"/>
    </w:p>
    <w:p w14:paraId="3B50E5F2" w14:textId="572EDE7A" w:rsidR="00F708DC" w:rsidRPr="00EE627E" w:rsidRDefault="00F708DC" w:rsidP="00F708DC">
      <w:pPr>
        <w:rPr>
          <w:lang w:eastAsia="zh-CN"/>
        </w:rPr>
      </w:pPr>
      <w:r>
        <w:rPr>
          <w:rFonts w:hint="eastAsia"/>
          <w:lang w:eastAsia="zh-CN"/>
        </w:rPr>
        <w:t>F</w:t>
      </w:r>
      <w:r>
        <w:rPr>
          <w:lang w:eastAsia="zh-CN"/>
        </w:rPr>
        <w:t>ollowing potential solution</w:t>
      </w:r>
      <w:ins w:id="359" w:author="ericsson user 1" w:date="2024-06-04T10:04:00Z">
        <w:r w:rsidR="004A278E">
          <w:rPr>
            <w:lang w:eastAsia="zh-CN"/>
          </w:rPr>
          <w:t>s</w:t>
        </w:r>
      </w:ins>
      <w:r>
        <w:rPr>
          <w:lang w:eastAsia="zh-CN"/>
        </w:rPr>
        <w:t xml:space="preserve"> use </w:t>
      </w:r>
      <w:ins w:id="360" w:author="ericsson user 1" w:date="2024-06-04T10:04:00Z">
        <w:r w:rsidR="004A278E">
          <w:rPr>
            <w:lang w:eastAsia="zh-CN"/>
          </w:rPr>
          <w:t xml:space="preserve">management </w:t>
        </w:r>
      </w:ins>
      <w:del w:id="361" w:author="ericsson user 1" w:date="2024-06-04T10:04:00Z">
        <w:r w:rsidDel="004A278E">
          <w:rPr>
            <w:lang w:eastAsia="zh-CN"/>
          </w:rPr>
          <w:delText>C</w:delText>
        </w:r>
      </w:del>
      <w:ins w:id="362" w:author="ericsson user 1" w:date="2024-06-04T10:04:00Z">
        <w:r w:rsidR="004A278E">
          <w:rPr>
            <w:lang w:eastAsia="zh-CN"/>
          </w:rPr>
          <w:t>c</w:t>
        </w:r>
      </w:ins>
      <w:r>
        <w:rPr>
          <w:lang w:eastAsia="zh-CN"/>
        </w:rPr>
        <w:t xml:space="preserve">apability of </w:t>
      </w:r>
      <w:r>
        <w:t>discovery of management services</w:t>
      </w:r>
      <w:r>
        <w:rPr>
          <w:lang w:eastAsia="zh-CN"/>
        </w:rPr>
        <w:t xml:space="preserve"> defined in TS 28.537</w:t>
      </w:r>
      <w:r w:rsidR="00271F15">
        <w:rPr>
          <w:lang w:eastAsia="zh-CN"/>
        </w:rPr>
        <w:t>[3]</w:t>
      </w:r>
      <w:r>
        <w:rPr>
          <w:lang w:eastAsia="zh-CN"/>
        </w:rPr>
        <w:t xml:space="preserve"> and </w:t>
      </w:r>
      <w:r w:rsidRPr="00EE7F7B">
        <w:rPr>
          <w:lang w:eastAsia="zh-CN"/>
        </w:rPr>
        <w:t>MnS Registry NRM fragment</w:t>
      </w:r>
      <w:r>
        <w:rPr>
          <w:lang w:eastAsia="zh-CN"/>
        </w:rPr>
        <w:t xml:space="preserve"> defined in TS 28.622</w:t>
      </w:r>
      <w:ins w:id="363" w:author="ericsson user 1" w:date="2024-06-04T10:04:00Z">
        <w:r w:rsidR="004A278E">
          <w:rPr>
            <w:lang w:eastAsia="zh-CN"/>
          </w:rPr>
          <w:t xml:space="preserve"> </w:t>
        </w:r>
      </w:ins>
      <w:r w:rsidR="00271F15">
        <w:rPr>
          <w:lang w:eastAsia="zh-CN"/>
        </w:rPr>
        <w:t>[2]</w:t>
      </w:r>
      <w:r>
        <w:rPr>
          <w:lang w:eastAsia="zh-CN"/>
        </w:rPr>
        <w:t xml:space="preserve"> </w:t>
      </w:r>
      <w:del w:id="364" w:author="ericsson user 1" w:date="2024-06-04T10:05:00Z">
        <w:r w:rsidDel="0017325A">
          <w:rPr>
            <w:lang w:eastAsia="zh-CN"/>
          </w:rPr>
          <w:delText xml:space="preserve">for </w:delText>
        </w:r>
      </w:del>
      <w:ins w:id="365" w:author="ericsson user 1" w:date="2024-06-04T10:05:00Z">
        <w:r w:rsidR="0017325A">
          <w:rPr>
            <w:lang w:eastAsia="zh-CN"/>
          </w:rPr>
          <w:t xml:space="preserve">as </w:t>
        </w:r>
      </w:ins>
      <w:r>
        <w:rPr>
          <w:lang w:eastAsia="zh-CN"/>
        </w:rPr>
        <w:t xml:space="preserve">example, same solution </w:t>
      </w:r>
      <w:ins w:id="366" w:author="ericsson user 1" w:date="2024-06-04T10:05:00Z">
        <w:r w:rsidR="0017325A">
          <w:rPr>
            <w:lang w:eastAsia="zh-CN"/>
          </w:rPr>
          <w:t xml:space="preserve">should </w:t>
        </w:r>
      </w:ins>
      <w:r>
        <w:rPr>
          <w:lang w:eastAsia="zh-CN"/>
        </w:rPr>
        <w:t xml:space="preserve">also </w:t>
      </w:r>
      <w:ins w:id="367" w:author="ericsson user 1" w:date="2024-06-04T10:05:00Z">
        <w:r w:rsidR="0017325A">
          <w:rPr>
            <w:lang w:eastAsia="zh-CN"/>
          </w:rPr>
          <w:t xml:space="preserve">be </w:t>
        </w:r>
      </w:ins>
      <w:r>
        <w:rPr>
          <w:lang w:eastAsia="zh-CN"/>
        </w:rPr>
        <w:t xml:space="preserve">applied for other management capabilities in TS 28.537 </w:t>
      </w:r>
      <w:r w:rsidR="00271F15">
        <w:rPr>
          <w:lang w:eastAsia="zh-CN"/>
        </w:rPr>
        <w:t>[3]</w:t>
      </w:r>
      <w:r>
        <w:rPr>
          <w:lang w:eastAsia="zh-CN"/>
        </w:rPr>
        <w:t xml:space="preserve">, including </w:t>
      </w:r>
      <w:del w:id="368" w:author="ericsson user 1" w:date="2024-06-04T10:06:00Z">
        <w:r w:rsidDel="0020334F">
          <w:rPr>
            <w:lang w:eastAsia="zh-CN"/>
          </w:rPr>
          <w:delText xml:space="preserve">but not limited to </w:delText>
        </w:r>
      </w:del>
      <w:r w:rsidRPr="00EE627E">
        <w:rPr>
          <w:lang w:eastAsia="zh-CN"/>
        </w:rPr>
        <w:t>Heartbeat</w:t>
      </w:r>
      <w:ins w:id="369" w:author="ericsson user 1" w:date="2024-06-04T10:06:00Z">
        <w:r w:rsidR="005C7200">
          <w:rPr>
            <w:lang w:eastAsia="zh-CN"/>
          </w:rPr>
          <w:t xml:space="preserve"> (clause 4 of 28.537 [3])</w:t>
        </w:r>
      </w:ins>
      <w:r>
        <w:rPr>
          <w:lang w:eastAsia="zh-CN"/>
        </w:rPr>
        <w:t xml:space="preserve">, </w:t>
      </w:r>
      <w:r w:rsidRPr="00EE627E">
        <w:rPr>
          <w:lang w:eastAsia="zh-CN"/>
        </w:rPr>
        <w:t>Managing management data</w:t>
      </w:r>
      <w:ins w:id="370" w:author="ericsson user 1" w:date="2024-06-04T10:07:00Z">
        <w:r w:rsidR="00B134E7">
          <w:rPr>
            <w:lang w:eastAsia="zh-CN"/>
          </w:rPr>
          <w:t xml:space="preserve"> (clause 6 of 28.537 [3])</w:t>
        </w:r>
        <w:r w:rsidR="003C2FF8">
          <w:rPr>
            <w:lang w:eastAsia="zh-CN"/>
          </w:rPr>
          <w:t xml:space="preserve"> and</w:t>
        </w:r>
      </w:ins>
      <w:del w:id="371" w:author="ericsson user 1" w:date="2024-06-04T10:07:00Z">
        <w:r w:rsidDel="003C2FF8">
          <w:rPr>
            <w:lang w:eastAsia="zh-CN"/>
          </w:rPr>
          <w:delText>,</w:delText>
        </w:r>
      </w:del>
      <w:r>
        <w:rPr>
          <w:lang w:eastAsia="zh-CN"/>
        </w:rPr>
        <w:t xml:space="preserve"> </w:t>
      </w:r>
      <w:r w:rsidRPr="00EE627E">
        <w:rPr>
          <w:lang w:eastAsia="zh-CN"/>
        </w:rPr>
        <w:t>File management</w:t>
      </w:r>
      <w:ins w:id="372" w:author="ericsson user 1" w:date="2024-06-04T10:07:00Z">
        <w:r w:rsidR="003C2FF8">
          <w:rPr>
            <w:lang w:eastAsia="zh-CN"/>
          </w:rPr>
          <w:t xml:space="preserve"> (clause 7 of 28.537 [3])</w:t>
        </w:r>
      </w:ins>
      <w:r>
        <w:rPr>
          <w:lang w:eastAsia="zh-CN"/>
        </w:rPr>
        <w:t>.</w:t>
      </w:r>
    </w:p>
    <w:p w14:paraId="2992459D" w14:textId="0E457B77" w:rsidR="00F708DC" w:rsidRPr="00A32835" w:rsidRDefault="00F708DC" w:rsidP="00A32835">
      <w:pPr>
        <w:pStyle w:val="Heading4"/>
        <w:rPr>
          <w:rStyle w:val="SubtleEmphasis"/>
          <w:i w:val="0"/>
          <w:iCs w:val="0"/>
          <w:color w:val="auto"/>
        </w:rPr>
      </w:pPr>
      <w:bookmarkStart w:id="373" w:name="_Toc168390807"/>
      <w:r w:rsidRPr="00A32835">
        <w:rPr>
          <w:rStyle w:val="SubtleEmphasis"/>
          <w:i w:val="0"/>
          <w:iCs w:val="0"/>
          <w:color w:val="auto"/>
        </w:rPr>
        <w:t>5.</w:t>
      </w:r>
      <w:r w:rsidR="00A32835" w:rsidRPr="00A32835">
        <w:rPr>
          <w:rStyle w:val="SubtleEmphasis"/>
          <w:i w:val="0"/>
          <w:iCs w:val="0"/>
          <w:color w:val="auto"/>
        </w:rPr>
        <w:t>2</w:t>
      </w:r>
      <w:r w:rsidRPr="00A32835">
        <w:rPr>
          <w:rStyle w:val="SubtleEmphasis"/>
          <w:i w:val="0"/>
          <w:iCs w:val="0"/>
          <w:color w:val="auto"/>
        </w:rPr>
        <w:t>.3.1</w:t>
      </w:r>
      <w:del w:id="374" w:author="ericsson user 1" w:date="2024-06-04T10:09:00Z">
        <w:r w:rsidRPr="00A32835" w:rsidDel="00660C1E">
          <w:rPr>
            <w:rStyle w:val="SubtleEmphasis"/>
            <w:i w:val="0"/>
            <w:iCs w:val="0"/>
            <w:color w:val="auto"/>
          </w:rPr>
          <w:delText xml:space="preserve"> </w:delText>
        </w:r>
      </w:del>
      <w:ins w:id="375" w:author="ericsson user 1" w:date="2024-06-04T10:09:00Z">
        <w:r w:rsidR="00660C1E">
          <w:rPr>
            <w:rStyle w:val="SubtleEmphasis"/>
            <w:i w:val="0"/>
            <w:iCs w:val="0"/>
            <w:color w:val="auto"/>
          </w:rPr>
          <w:tab/>
        </w:r>
      </w:ins>
      <w:r w:rsidRPr="00A32835">
        <w:rPr>
          <w:rStyle w:val="SubtleEmphasis"/>
          <w:i w:val="0"/>
          <w:iCs w:val="0"/>
          <w:color w:val="auto"/>
        </w:rPr>
        <w:t>Potential solution#1 Add reference for solution description (NRM fragment) for each management capability in TS 28.537.</w:t>
      </w:r>
      <w:bookmarkEnd w:id="373"/>
    </w:p>
    <w:p w14:paraId="6B85638F" w14:textId="18858BA6" w:rsidR="00F708DC" w:rsidRPr="00722E32" w:rsidRDefault="00F708DC" w:rsidP="00F708DC">
      <w:pPr>
        <w:rPr>
          <w:lang w:eastAsia="zh-CN"/>
        </w:rPr>
      </w:pPr>
      <w:bookmarkStart w:id="376" w:name="_Toc155086016"/>
      <w:r>
        <w:rPr>
          <w:rFonts w:hint="eastAsia"/>
          <w:lang w:eastAsia="zh-CN"/>
        </w:rPr>
        <w:t>F</w:t>
      </w:r>
      <w:r>
        <w:rPr>
          <w:lang w:eastAsia="zh-CN"/>
        </w:rPr>
        <w:t>ollowing clause 5.1 overview and 5.2 specification level requirements are the existing clauses</w:t>
      </w:r>
      <w:ins w:id="377" w:author="ericsson user 1" w:date="2024-06-04T10:08:00Z">
        <w:r w:rsidR="00551AD1">
          <w:rPr>
            <w:lang w:eastAsia="zh-CN"/>
          </w:rPr>
          <w:t xml:space="preserve"> of 28.537 [3]</w:t>
        </w:r>
      </w:ins>
      <w:r>
        <w:rPr>
          <w:lang w:eastAsia="zh-CN"/>
        </w:rPr>
        <w:t xml:space="preserve">, clause 5.3 solution </w:t>
      </w:r>
      <w:ins w:id="378" w:author="ericsson user 1" w:date="2024-06-04T10:08:00Z">
        <w:r w:rsidR="006C29B2">
          <w:rPr>
            <w:lang w:eastAsia="zh-CN"/>
          </w:rPr>
          <w:t xml:space="preserve">(in italic) </w:t>
        </w:r>
      </w:ins>
      <w:r>
        <w:rPr>
          <w:lang w:eastAsia="zh-CN"/>
        </w:rPr>
        <w:t xml:space="preserve">is proposed to be added in clause 5 in TS 28.537 </w:t>
      </w:r>
      <w:r w:rsidR="00271F15">
        <w:rPr>
          <w:lang w:eastAsia="zh-CN"/>
        </w:rPr>
        <w:t>[3]</w:t>
      </w:r>
      <w:ins w:id="379" w:author="ericsson user 1" w:date="2024-06-04T10:08:00Z">
        <w:r w:rsidR="00660C1E">
          <w:rPr>
            <w:lang w:eastAsia="zh-CN"/>
          </w:rPr>
          <w:t xml:space="preserve"> to a</w:t>
        </w:r>
        <w:r w:rsidR="00660C1E" w:rsidRPr="00A32835">
          <w:rPr>
            <w:rStyle w:val="SubtleEmphasis"/>
          </w:rPr>
          <w:t xml:space="preserve">dd reference </w:t>
        </w:r>
        <w:r w:rsidR="00660C1E">
          <w:rPr>
            <w:rStyle w:val="SubtleEmphasis"/>
          </w:rPr>
          <w:t>to</w:t>
        </w:r>
        <w:r w:rsidR="00660C1E" w:rsidRPr="00A32835">
          <w:rPr>
            <w:rStyle w:val="SubtleEmphasis"/>
          </w:rPr>
          <w:t xml:space="preserve"> solution description (NRM fragment) for </w:t>
        </w:r>
        <w:r w:rsidR="00660C1E">
          <w:rPr>
            <w:rStyle w:val="SubtleEmphasis"/>
          </w:rPr>
          <w:t>management capability of d</w:t>
        </w:r>
        <w:r w:rsidR="00660C1E">
          <w:t>iscovery of Management Services</w:t>
        </w:r>
        <w:r w:rsidR="00660C1E" w:rsidRPr="00A32835">
          <w:rPr>
            <w:rStyle w:val="SubtleEmphasis"/>
          </w:rPr>
          <w:t xml:space="preserve"> in TS 28.537</w:t>
        </w:r>
        <w:r w:rsidR="00660C1E">
          <w:rPr>
            <w:rStyle w:val="SubtleEmphasis"/>
          </w:rPr>
          <w:t xml:space="preserve"> [3]</w:t>
        </w:r>
      </w:ins>
      <w:r>
        <w:rPr>
          <w:lang w:eastAsia="zh-CN"/>
        </w:rPr>
        <w:t>.</w:t>
      </w:r>
    </w:p>
    <w:p w14:paraId="774968BF" w14:textId="77777777" w:rsidR="00F708DC" w:rsidRDefault="00F708DC" w:rsidP="00F708DC">
      <w:pPr>
        <w:rPr>
          <w:lang w:eastAsia="en-GB"/>
        </w:rPr>
      </w:pPr>
      <w:r>
        <w:t>5</w:t>
      </w:r>
      <w:r>
        <w:tab/>
        <w:t>Discovery of Management Services</w:t>
      </w:r>
      <w:bookmarkEnd w:id="376"/>
    </w:p>
    <w:p w14:paraId="564454B5" w14:textId="77777777" w:rsidR="00F708DC" w:rsidRDefault="00F708DC" w:rsidP="00F708DC">
      <w:bookmarkStart w:id="380" w:name="_Toc155086017"/>
      <w:r>
        <w:t>5.1</w:t>
      </w:r>
      <w:r>
        <w:tab/>
        <w:t>Overview</w:t>
      </w:r>
      <w:bookmarkEnd w:id="380"/>
    </w:p>
    <w:p w14:paraId="16727E32" w14:textId="77777777" w:rsidR="00F708DC" w:rsidRDefault="00F708DC" w:rsidP="00F708DC">
      <w:bookmarkStart w:id="381" w:name="_Toc155086018"/>
      <w:r>
        <w:t>5.2</w:t>
      </w:r>
      <w:r>
        <w:tab/>
        <w:t>Specification level requirements</w:t>
      </w:r>
      <w:bookmarkEnd w:id="381"/>
    </w:p>
    <w:p w14:paraId="416000DB" w14:textId="77777777" w:rsidR="00F708DC" w:rsidRPr="00914C6A" w:rsidRDefault="00F708DC" w:rsidP="00F708DC">
      <w:r w:rsidRPr="00914C6A">
        <w:t>5.3</w:t>
      </w:r>
      <w:r w:rsidRPr="00914C6A">
        <w:tab/>
        <w:t>Solution</w:t>
      </w:r>
    </w:p>
    <w:p w14:paraId="1B0DB058" w14:textId="2F036B39" w:rsidR="00F708DC" w:rsidRPr="00914C6A" w:rsidRDefault="00F84A8F" w:rsidP="00F708DC">
      <w:ins w:id="382" w:author="ericsson user 1" w:date="2024-06-04T10:09:00Z">
        <w:r w:rsidRPr="008A7C67">
          <w:rPr>
            <w:i/>
            <w:iCs/>
          </w:rPr>
          <w:t>The stage 2 for this management capability is described in TS 28.622</w:t>
        </w:r>
        <w:r>
          <w:rPr>
            <w:i/>
            <w:iCs/>
          </w:rPr>
          <w:t xml:space="preserve"> [3]</w:t>
        </w:r>
        <w:r w:rsidRPr="008A7C67">
          <w:rPr>
            <w:i/>
            <w:iCs/>
          </w:rPr>
          <w:t>, clause X (MnSRegistry NRM fragment)</w:t>
        </w:r>
      </w:ins>
      <w:del w:id="383" w:author="ericsson user 1" w:date="2024-06-04T10:09:00Z">
        <w:r w:rsidR="00F708DC" w:rsidRPr="00914C6A" w:rsidDel="00F84A8F">
          <w:rPr>
            <w:rFonts w:hint="eastAsia"/>
          </w:rPr>
          <w:delText>T</w:delText>
        </w:r>
        <w:r w:rsidR="00F708DC" w:rsidRPr="00914C6A" w:rsidDel="00F84A8F">
          <w:delText xml:space="preserve">he information model for Registry NRM fragment to support above management capabilities for discovery of Management Services is defined in TS 28.622 </w:delText>
        </w:r>
        <w:r w:rsidR="00271F15" w:rsidRPr="00914C6A" w:rsidDel="00F84A8F">
          <w:delText>[3]</w:delText>
        </w:r>
      </w:del>
      <w:r w:rsidR="00F708DC" w:rsidRPr="00914C6A">
        <w:t xml:space="preserve">. </w:t>
      </w:r>
    </w:p>
    <w:p w14:paraId="7732F130" w14:textId="760C7EA6" w:rsidR="00F708DC" w:rsidRPr="00914C6A" w:rsidDel="00750C6C" w:rsidRDefault="00750C6C" w:rsidP="00F708DC">
      <w:pPr>
        <w:rPr>
          <w:del w:id="384" w:author="ericsson user 1" w:date="2024-06-04T10:10:00Z"/>
        </w:rPr>
      </w:pPr>
      <w:ins w:id="385" w:author="ericsson user 1" w:date="2024-06-04T10:10:00Z">
        <w:r w:rsidRPr="008A7C67">
          <w:rPr>
            <w:i/>
            <w:iCs/>
          </w:rPr>
          <w:t>The stage 3 for this management capability is described in TS 28.623</w:t>
        </w:r>
        <w:r>
          <w:rPr>
            <w:i/>
            <w:iCs/>
          </w:rPr>
          <w:t xml:space="preserve"> [4]</w:t>
        </w:r>
        <w:r w:rsidRPr="008A7C67">
          <w:rPr>
            <w:i/>
            <w:iCs/>
          </w:rPr>
          <w:t>, clause X (YAML) and clause Y (YANG)</w:t>
        </w:r>
        <w:r>
          <w:rPr>
            <w:i/>
            <w:iCs/>
          </w:rPr>
          <w:t>.</w:t>
        </w:r>
      </w:ins>
      <w:del w:id="386" w:author="ericsson user 1" w:date="2024-06-04T10:10:00Z">
        <w:r w:rsidR="00F708DC" w:rsidRPr="00914C6A" w:rsidDel="00750C6C">
          <w:rPr>
            <w:rFonts w:hint="eastAsia"/>
          </w:rPr>
          <w:delText>T</w:delText>
        </w:r>
        <w:r w:rsidR="00F708DC" w:rsidRPr="00914C6A" w:rsidDel="00750C6C">
          <w:delText xml:space="preserve">he YAML and YANG solution set for NRM fragment to support above management capabilities for discovery of Management Services is defined in TS 28.623 </w:delText>
        </w:r>
        <w:r w:rsidR="00271F15" w:rsidRPr="00914C6A" w:rsidDel="00750C6C">
          <w:delText>[4]</w:delText>
        </w:r>
      </w:del>
    </w:p>
    <w:p w14:paraId="785BBABE" w14:textId="31427C96" w:rsidR="00F708DC" w:rsidRDefault="00F708DC" w:rsidP="00A32835">
      <w:pPr>
        <w:pStyle w:val="Heading4"/>
        <w:rPr>
          <w:rStyle w:val="SubtleEmphasis"/>
          <w:i w:val="0"/>
        </w:rPr>
      </w:pPr>
      <w:bookmarkStart w:id="387" w:name="_Toc168390808"/>
      <w:r>
        <w:rPr>
          <w:rStyle w:val="SubtleEmphasis"/>
          <w:i w:val="0"/>
        </w:rPr>
        <w:lastRenderedPageBreak/>
        <w:t>5</w:t>
      </w:r>
      <w:r w:rsidRPr="00A32835">
        <w:t>.</w:t>
      </w:r>
      <w:r w:rsidR="00A32835" w:rsidRPr="00A32835">
        <w:t>2</w:t>
      </w:r>
      <w:r w:rsidRPr="00A32835">
        <w:t>.3.2</w:t>
      </w:r>
      <w:del w:id="388" w:author="ericsson user 1" w:date="2024-06-04T10:10:00Z">
        <w:r w:rsidRPr="00A32835" w:rsidDel="00CB5414">
          <w:delText xml:space="preserve"> </w:delText>
        </w:r>
      </w:del>
      <w:ins w:id="389" w:author="ericsson user 1" w:date="2024-06-04T10:10:00Z">
        <w:r w:rsidR="00CB5414">
          <w:tab/>
        </w:r>
      </w:ins>
      <w:r w:rsidRPr="00A32835">
        <w:t xml:space="preserve">Potential solution#2 Add reference for management capability description for each </w:t>
      </w:r>
      <w:r w:rsidRPr="00A32835">
        <w:rPr>
          <w:rFonts w:hint="eastAsia"/>
        </w:rPr>
        <w:t>NRM</w:t>
      </w:r>
      <w:r w:rsidRPr="00A32835">
        <w:t xml:space="preserve"> fragment in TS 28.622</w:t>
      </w:r>
      <w:bookmarkEnd w:id="387"/>
    </w:p>
    <w:p w14:paraId="7217F20C" w14:textId="194DF50D" w:rsidR="00F708DC" w:rsidRPr="00722E32" w:rsidRDefault="00F708DC" w:rsidP="00F708DC">
      <w:pPr>
        <w:rPr>
          <w:lang w:eastAsia="zh-CN"/>
        </w:rPr>
      </w:pPr>
      <w:r>
        <w:rPr>
          <w:rFonts w:hint="eastAsia"/>
          <w:lang w:eastAsia="zh-CN"/>
        </w:rPr>
        <w:t>F</w:t>
      </w:r>
      <w:r>
        <w:rPr>
          <w:lang w:eastAsia="zh-CN"/>
        </w:rPr>
        <w:t>ollowing clause 4.3.41 is the existing clauses</w:t>
      </w:r>
      <w:ins w:id="390" w:author="ericsson user 1" w:date="2024-06-04T10:11:00Z">
        <w:r w:rsidR="0072186D">
          <w:rPr>
            <w:lang w:eastAsia="zh-CN"/>
          </w:rPr>
          <w:t xml:space="preserve"> of TS 28.622 [2]</w:t>
        </w:r>
      </w:ins>
      <w:r>
        <w:rPr>
          <w:lang w:eastAsia="zh-CN"/>
        </w:rPr>
        <w:t xml:space="preserve">, the first sentence </w:t>
      </w:r>
      <w:ins w:id="391" w:author="ericsson user 1" w:date="2024-06-04T10:11:00Z">
        <w:r w:rsidR="003B155C">
          <w:rPr>
            <w:lang w:eastAsia="zh-CN"/>
          </w:rPr>
          <w:t xml:space="preserve">(in italic) </w:t>
        </w:r>
      </w:ins>
      <w:r>
        <w:rPr>
          <w:lang w:eastAsia="zh-CN"/>
        </w:rPr>
        <w:t>is proposed to be added in clause 4.3.41.1 in TS 28.</w:t>
      </w:r>
      <w:ins w:id="392" w:author="ericsson user 1" w:date="2024-06-04T10:11:00Z">
        <w:r w:rsidR="003B155C">
          <w:rPr>
            <w:lang w:eastAsia="zh-CN"/>
          </w:rPr>
          <w:t>622</w:t>
        </w:r>
      </w:ins>
      <w:del w:id="393" w:author="ericsson user 1" w:date="2024-06-04T10:11:00Z">
        <w:r w:rsidDel="003B155C">
          <w:rPr>
            <w:lang w:eastAsia="zh-CN"/>
          </w:rPr>
          <w:delText>537</w:delText>
        </w:r>
      </w:del>
      <w:r>
        <w:rPr>
          <w:lang w:eastAsia="zh-CN"/>
        </w:rPr>
        <w:t xml:space="preserve"> </w:t>
      </w:r>
      <w:r w:rsidR="00271F15">
        <w:rPr>
          <w:lang w:eastAsia="zh-CN"/>
        </w:rPr>
        <w:t>[</w:t>
      </w:r>
      <w:del w:id="394" w:author="ericsson user 1" w:date="2024-06-04T10:11:00Z">
        <w:r w:rsidR="00271F15" w:rsidDel="003B155C">
          <w:rPr>
            <w:lang w:eastAsia="zh-CN"/>
          </w:rPr>
          <w:delText>3</w:delText>
        </w:r>
      </w:del>
      <w:ins w:id="395" w:author="ericsson user 1" w:date="2024-06-04T10:11:00Z">
        <w:r w:rsidR="003B155C">
          <w:rPr>
            <w:lang w:eastAsia="zh-CN"/>
          </w:rPr>
          <w:t>2</w:t>
        </w:r>
      </w:ins>
      <w:r w:rsidR="00271F15">
        <w:rPr>
          <w:lang w:eastAsia="zh-CN"/>
        </w:rPr>
        <w:t>]</w:t>
      </w:r>
      <w:r>
        <w:rPr>
          <w:lang w:eastAsia="zh-CN"/>
        </w:rPr>
        <w:t>.</w:t>
      </w:r>
    </w:p>
    <w:p w14:paraId="1BADAD46" w14:textId="77777777" w:rsidR="00F708DC" w:rsidRDefault="00F708DC" w:rsidP="00F708DC">
      <w:bookmarkStart w:id="396" w:name="_Toc122537954"/>
      <w:r>
        <w:t>4.3.41</w:t>
      </w:r>
      <w:r>
        <w:tab/>
      </w:r>
      <w:r w:rsidRPr="001613D6">
        <w:t>MnsRegistry</w:t>
      </w:r>
      <w:bookmarkEnd w:id="396"/>
    </w:p>
    <w:p w14:paraId="70DD1418" w14:textId="77777777" w:rsidR="00F708DC" w:rsidRDefault="00F708DC" w:rsidP="00F708DC">
      <w:bookmarkStart w:id="397" w:name="_Toc122537955"/>
      <w:r>
        <w:t>4.3.41.1</w:t>
      </w:r>
      <w:r>
        <w:tab/>
        <w:t>Definition</w:t>
      </w:r>
      <w:bookmarkEnd w:id="397"/>
    </w:p>
    <w:p w14:paraId="6C58C95D" w14:textId="39BB2508" w:rsidR="00F708DC" w:rsidRPr="00914C6A" w:rsidRDefault="00F708DC" w:rsidP="00F708DC">
      <w:r w:rsidRPr="00914C6A">
        <w:t>The MnSRegistry IOC and contained MnsInfo IOC is used to support the management capabilit</w:t>
      </w:r>
      <w:ins w:id="398" w:author="ericsson user 1" w:date="2024-06-04T10:12:00Z">
        <w:r w:rsidR="005217C3">
          <w:t>y</w:t>
        </w:r>
      </w:ins>
      <w:del w:id="399" w:author="ericsson user 1" w:date="2024-06-04T10:12:00Z">
        <w:r w:rsidRPr="00914C6A" w:rsidDel="005217C3">
          <w:delText>ies</w:delText>
        </w:r>
      </w:del>
      <w:r w:rsidRPr="00914C6A">
        <w:t xml:space="preserve"> </w:t>
      </w:r>
      <w:del w:id="400" w:author="ericsson user 1" w:date="2024-06-04T10:12:00Z">
        <w:r w:rsidRPr="00914C6A" w:rsidDel="005217C3">
          <w:delText>for</w:delText>
        </w:r>
      </w:del>
      <w:ins w:id="401" w:author="ericsson user 1" w:date="2024-06-04T10:12:00Z">
        <w:r w:rsidR="005217C3">
          <w:t>off</w:t>
        </w:r>
      </w:ins>
      <w:r w:rsidRPr="00914C6A">
        <w:t xml:space="preserve"> Discovery of Management Services in clause 5 in TS 28.537 </w:t>
      </w:r>
      <w:r w:rsidR="00271F15" w:rsidRPr="00914C6A">
        <w:t>[</w:t>
      </w:r>
      <w:r w:rsidR="00C05644">
        <w:t>3</w:t>
      </w:r>
      <w:r w:rsidR="00271F15" w:rsidRPr="00914C6A">
        <w:t>]</w:t>
      </w:r>
      <w:r w:rsidRPr="00914C6A">
        <w:t>.</w:t>
      </w:r>
    </w:p>
    <w:p w14:paraId="2531DD50" w14:textId="77777777" w:rsidR="00F708DC" w:rsidRDefault="00F708DC" w:rsidP="00F708DC">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MnsRegistry.</w:t>
      </w:r>
      <w:r>
        <w:t xml:space="preserve">The IOC is instantiated by the system. </w:t>
      </w:r>
    </w:p>
    <w:p w14:paraId="05040887" w14:textId="46480BC0" w:rsidR="00F708DC" w:rsidDel="005217C3" w:rsidRDefault="00F708DC" w:rsidP="00F708DC">
      <w:pPr>
        <w:rPr>
          <w:del w:id="402" w:author="ericsson user 1" w:date="2024-06-04T10:12:00Z"/>
        </w:rPr>
      </w:pPr>
      <w:bookmarkStart w:id="403" w:name="_Toc122537956"/>
      <w:del w:id="404" w:author="ericsson user 1" w:date="2024-06-04T10:12:00Z">
        <w:r w:rsidDel="005217C3">
          <w:delText>4.3.41.2</w:delText>
        </w:r>
        <w:r w:rsidDel="005217C3">
          <w:tab/>
          <w:delText>Attributes</w:delText>
        </w:r>
        <w:bookmarkEnd w:id="403"/>
      </w:del>
    </w:p>
    <w:p w14:paraId="06C7DAF1" w14:textId="64060880" w:rsidR="00F708DC" w:rsidDel="005217C3" w:rsidRDefault="00F708DC" w:rsidP="00F708DC">
      <w:pPr>
        <w:rPr>
          <w:del w:id="405" w:author="ericsson user 1" w:date="2024-06-04T10:12:00Z"/>
          <w:lang w:eastAsia="zh-CN"/>
        </w:rPr>
      </w:pPr>
      <w:del w:id="406" w:author="ericsson user 1" w:date="2024-06-04T10:12:00Z">
        <w:r w:rsidDel="005217C3">
          <w:delText xml:space="preserve">The </w:delText>
        </w:r>
        <w:r w:rsidDel="005217C3">
          <w:rPr>
            <w:rFonts w:ascii="Courier New" w:hAnsi="Courier New"/>
            <w:lang w:eastAsia="zh-CN"/>
          </w:rPr>
          <w:delText>MnsRegistry</w:delText>
        </w:r>
        <w:r w:rsidDel="005217C3">
          <w:delText xml:space="preserve"> IOC includes the attributes inherited from </w:delText>
        </w:r>
        <w:r w:rsidDel="005217C3">
          <w:rPr>
            <w:rFonts w:ascii="Courier New" w:hAnsi="Courier New" w:cs="Courier New"/>
          </w:rPr>
          <w:delText>Top</w:delText>
        </w:r>
        <w:r w:rsidDel="005217C3">
          <w:delText xml:space="preserve"> IOC (defined in clause 4.3.29).</w:delText>
        </w:r>
      </w:del>
    </w:p>
    <w:p w14:paraId="3C27165C" w14:textId="12BC1E1D" w:rsidR="00F708DC" w:rsidRPr="000819C1" w:rsidDel="005217C3" w:rsidRDefault="00F708DC" w:rsidP="00F708DC">
      <w:pPr>
        <w:rPr>
          <w:del w:id="407" w:author="ericsson user 1" w:date="2024-06-04T10:12:00Z"/>
        </w:rPr>
      </w:pPr>
      <w:bookmarkStart w:id="408" w:name="_Toc122537957"/>
      <w:del w:id="409" w:author="ericsson user 1" w:date="2024-06-04T10:12:00Z">
        <w:r w:rsidRPr="000819C1" w:rsidDel="005217C3">
          <w:delText>4.3.41.3</w:delText>
        </w:r>
        <w:r w:rsidRPr="000819C1" w:rsidDel="005217C3">
          <w:tab/>
          <w:delText>Attribute constraints</w:delText>
        </w:r>
        <w:bookmarkEnd w:id="408"/>
      </w:del>
    </w:p>
    <w:p w14:paraId="429193D9" w14:textId="7452D291" w:rsidR="00F708DC" w:rsidRPr="000819C1" w:rsidDel="005217C3" w:rsidRDefault="00F708DC" w:rsidP="00F708DC">
      <w:pPr>
        <w:rPr>
          <w:del w:id="410" w:author="ericsson user 1" w:date="2024-06-04T10:12:00Z"/>
          <w:lang w:eastAsia="zh-CN"/>
        </w:rPr>
      </w:pPr>
      <w:del w:id="411" w:author="ericsson user 1" w:date="2024-06-04T10:12:00Z">
        <w:r w:rsidRPr="000819C1" w:rsidDel="005217C3">
          <w:rPr>
            <w:lang w:eastAsia="zh-CN"/>
          </w:rPr>
          <w:delText>None.</w:delText>
        </w:r>
      </w:del>
    </w:p>
    <w:p w14:paraId="65E1D029" w14:textId="361A9947" w:rsidR="00F708DC" w:rsidRPr="000819C1" w:rsidDel="005217C3" w:rsidRDefault="00F708DC" w:rsidP="00F708DC">
      <w:pPr>
        <w:rPr>
          <w:del w:id="412" w:author="ericsson user 1" w:date="2024-06-04T10:12:00Z"/>
        </w:rPr>
      </w:pPr>
      <w:bookmarkStart w:id="413" w:name="_Toc122537958"/>
      <w:del w:id="414" w:author="ericsson user 1" w:date="2024-06-04T10:12:00Z">
        <w:r w:rsidRPr="000819C1" w:rsidDel="005217C3">
          <w:delText>4.3.41.4</w:delText>
        </w:r>
        <w:r w:rsidRPr="000819C1" w:rsidDel="005217C3">
          <w:tab/>
          <w:delText>Notifications</w:delText>
        </w:r>
        <w:bookmarkEnd w:id="413"/>
      </w:del>
    </w:p>
    <w:p w14:paraId="22FB970D" w14:textId="33240D42" w:rsidR="00F708DC" w:rsidDel="005217C3" w:rsidRDefault="00F708DC" w:rsidP="00F708DC">
      <w:pPr>
        <w:rPr>
          <w:del w:id="415" w:author="ericsson user 1" w:date="2024-06-04T10:12:00Z"/>
        </w:rPr>
      </w:pPr>
      <w:del w:id="416" w:author="ericsson user 1" w:date="2024-06-04T10:12:00Z">
        <w:r w:rsidDel="005217C3">
          <w:delText>None.</w:delText>
        </w:r>
      </w:del>
    </w:p>
    <w:p w14:paraId="28DEA59E" w14:textId="3BC30DF1" w:rsidR="00F708DC" w:rsidRPr="00A32835" w:rsidRDefault="00F708DC" w:rsidP="00441F84">
      <w:pPr>
        <w:pStyle w:val="Heading4"/>
        <w:rPr>
          <w:rStyle w:val="SubtleEmphasis"/>
          <w:i w:val="0"/>
          <w:iCs w:val="0"/>
          <w:color w:val="auto"/>
        </w:rPr>
      </w:pPr>
      <w:bookmarkStart w:id="417" w:name="_Toc168390809"/>
      <w:r w:rsidRPr="00A32835">
        <w:rPr>
          <w:rStyle w:val="SubtleEmphasis"/>
          <w:i w:val="0"/>
          <w:iCs w:val="0"/>
          <w:color w:val="auto"/>
        </w:rPr>
        <w:t>5.</w:t>
      </w:r>
      <w:r w:rsidR="00A32835">
        <w:rPr>
          <w:rStyle w:val="SubtleEmphasis"/>
          <w:i w:val="0"/>
          <w:iCs w:val="0"/>
          <w:color w:val="auto"/>
        </w:rPr>
        <w:t>2</w:t>
      </w:r>
      <w:r w:rsidRPr="00A32835">
        <w:rPr>
          <w:rStyle w:val="SubtleEmphasis"/>
          <w:i w:val="0"/>
          <w:iCs w:val="0"/>
          <w:color w:val="auto"/>
        </w:rPr>
        <w:t>.3.3</w:t>
      </w:r>
      <w:del w:id="418" w:author="ericsson user 1" w:date="2024-06-04T10:12:00Z">
        <w:r w:rsidRPr="00A32835" w:rsidDel="00354D9E">
          <w:rPr>
            <w:rStyle w:val="SubtleEmphasis"/>
            <w:i w:val="0"/>
            <w:iCs w:val="0"/>
            <w:color w:val="auto"/>
          </w:rPr>
          <w:delText xml:space="preserve"> </w:delText>
        </w:r>
      </w:del>
      <w:ins w:id="419" w:author="ericsson user 1" w:date="2024-06-04T10:12:00Z">
        <w:r w:rsidR="00354D9E">
          <w:rPr>
            <w:rStyle w:val="SubtleEmphasis"/>
            <w:i w:val="0"/>
            <w:iCs w:val="0"/>
            <w:color w:val="auto"/>
          </w:rPr>
          <w:tab/>
        </w:r>
      </w:ins>
      <w:r w:rsidRPr="00A32835">
        <w:rPr>
          <w:rStyle w:val="SubtleEmphasis"/>
          <w:i w:val="0"/>
          <w:iCs w:val="0"/>
          <w:color w:val="auto"/>
        </w:rPr>
        <w:t xml:space="preserve">Potential solution#3 Add reference for management capability requirements for each </w:t>
      </w:r>
      <w:r w:rsidRPr="00A32835">
        <w:rPr>
          <w:rStyle w:val="SubtleEmphasis"/>
          <w:rFonts w:hint="eastAsia"/>
          <w:i w:val="0"/>
          <w:iCs w:val="0"/>
          <w:color w:val="auto"/>
        </w:rPr>
        <w:t>NRM</w:t>
      </w:r>
      <w:r w:rsidRPr="00A32835">
        <w:rPr>
          <w:rStyle w:val="SubtleEmphasis"/>
          <w:i w:val="0"/>
          <w:iCs w:val="0"/>
          <w:color w:val="auto"/>
        </w:rPr>
        <w:t xml:space="preserve"> fragment in TS 28.622</w:t>
      </w:r>
      <w:bookmarkEnd w:id="417"/>
    </w:p>
    <w:p w14:paraId="0084545A" w14:textId="7C52E051" w:rsidR="00F708DC" w:rsidRPr="00722E32" w:rsidRDefault="00F708DC" w:rsidP="00F708DC">
      <w:pPr>
        <w:rPr>
          <w:lang w:eastAsia="zh-CN"/>
        </w:rPr>
      </w:pPr>
      <w:r>
        <w:rPr>
          <w:rFonts w:hint="eastAsia"/>
          <w:lang w:eastAsia="zh-CN"/>
        </w:rPr>
        <w:t>F</w:t>
      </w:r>
      <w:r>
        <w:rPr>
          <w:lang w:eastAsia="zh-CN"/>
        </w:rPr>
        <w:t xml:space="preserve">ollowing clause </w:t>
      </w:r>
      <w:del w:id="420" w:author="ericsson user 1" w:date="2024-06-04T10:13:00Z">
        <w:r w:rsidDel="00354D9E">
          <w:rPr>
            <w:lang w:eastAsia="zh-CN"/>
          </w:rPr>
          <w:delText xml:space="preserve">4.3.41 and </w:delText>
        </w:r>
      </w:del>
      <w:r>
        <w:rPr>
          <w:lang w:eastAsia="zh-CN"/>
        </w:rPr>
        <w:t>4.3.42 is the existing clause</w:t>
      </w:r>
      <w:del w:id="421" w:author="ericsson user 1" w:date="2024-06-04T10:13:00Z">
        <w:r w:rsidDel="00354D9E">
          <w:rPr>
            <w:lang w:eastAsia="zh-CN"/>
          </w:rPr>
          <w:delText>s</w:delText>
        </w:r>
      </w:del>
      <w:r>
        <w:rPr>
          <w:lang w:eastAsia="zh-CN"/>
        </w:rPr>
        <w:t xml:space="preserve">, the </w:t>
      </w:r>
      <w:del w:id="422" w:author="ericsson user 1" w:date="2024-06-04T10:13:00Z">
        <w:r w:rsidDel="000A0C74">
          <w:rPr>
            <w:lang w:eastAsia="zh-CN"/>
          </w:rPr>
          <w:delText xml:space="preserve">highlight </w:delText>
        </w:r>
      </w:del>
      <w:r>
        <w:rPr>
          <w:lang w:eastAsia="zh-CN"/>
        </w:rPr>
        <w:t xml:space="preserve">sentence </w:t>
      </w:r>
      <w:ins w:id="423" w:author="ericsson user 1" w:date="2024-06-04T10:13:00Z">
        <w:r w:rsidR="000A0C74">
          <w:rPr>
            <w:lang w:eastAsia="zh-CN"/>
          </w:rPr>
          <w:t xml:space="preserve">(in italic) </w:t>
        </w:r>
      </w:ins>
      <w:r>
        <w:rPr>
          <w:lang w:eastAsia="zh-CN"/>
        </w:rPr>
        <w:t xml:space="preserve">and table </w:t>
      </w:r>
      <w:ins w:id="424" w:author="ericsson user 1" w:date="2024-06-04T10:13:00Z">
        <w:r w:rsidR="000A0C74">
          <w:rPr>
            <w:lang w:eastAsia="zh-CN"/>
          </w:rPr>
          <w:t>below are</w:t>
        </w:r>
      </w:ins>
      <w:del w:id="425" w:author="ericsson user 1" w:date="2024-06-04T10:13:00Z">
        <w:r w:rsidDel="000A0C74">
          <w:rPr>
            <w:lang w:eastAsia="zh-CN"/>
          </w:rPr>
          <w:delText>is</w:delText>
        </w:r>
      </w:del>
      <w:r>
        <w:rPr>
          <w:lang w:eastAsia="zh-CN"/>
        </w:rPr>
        <w:t xml:space="preserve"> proposed to be added in clause 4.3.42.1 in TS 28.</w:t>
      </w:r>
      <w:ins w:id="426" w:author="ericsson user 1" w:date="2024-06-04T10:14:00Z">
        <w:r w:rsidR="000A0C74">
          <w:rPr>
            <w:lang w:eastAsia="zh-CN"/>
          </w:rPr>
          <w:t>622</w:t>
        </w:r>
      </w:ins>
      <w:del w:id="427" w:author="ericsson user 1" w:date="2024-06-04T10:13:00Z">
        <w:r w:rsidDel="000A0C74">
          <w:rPr>
            <w:lang w:eastAsia="zh-CN"/>
          </w:rPr>
          <w:delText xml:space="preserve">537 </w:delText>
        </w:r>
      </w:del>
      <w:ins w:id="428" w:author="ericsson user 1" w:date="2024-06-04T10:13:00Z">
        <w:r w:rsidR="000A0C74">
          <w:rPr>
            <w:lang w:eastAsia="zh-CN"/>
          </w:rPr>
          <w:t xml:space="preserve"> </w:t>
        </w:r>
      </w:ins>
      <w:r w:rsidR="00271F15">
        <w:rPr>
          <w:lang w:eastAsia="zh-CN"/>
        </w:rPr>
        <w:t>[</w:t>
      </w:r>
      <w:del w:id="429" w:author="ericsson user 1" w:date="2024-06-04T10:14:00Z">
        <w:r w:rsidR="00271F15" w:rsidDel="000A0C74">
          <w:rPr>
            <w:lang w:eastAsia="zh-CN"/>
          </w:rPr>
          <w:delText>3</w:delText>
        </w:r>
      </w:del>
      <w:ins w:id="430" w:author="ericsson user 1" w:date="2024-06-04T10:14:00Z">
        <w:r w:rsidR="000A0C74">
          <w:rPr>
            <w:lang w:eastAsia="zh-CN"/>
          </w:rPr>
          <w:t>2</w:t>
        </w:r>
      </w:ins>
      <w:r w:rsidR="00271F15">
        <w:rPr>
          <w:lang w:eastAsia="zh-CN"/>
        </w:rPr>
        <w:t>]</w:t>
      </w:r>
      <w:r>
        <w:rPr>
          <w:lang w:eastAsia="zh-CN"/>
        </w:rPr>
        <w:t>.</w:t>
      </w:r>
    </w:p>
    <w:p w14:paraId="6FA4ABC7" w14:textId="1A6B1671" w:rsidR="00F708DC" w:rsidDel="000A0C74" w:rsidRDefault="00F708DC" w:rsidP="00F708DC">
      <w:pPr>
        <w:rPr>
          <w:del w:id="431" w:author="ericsson user 1" w:date="2024-06-04T10:14:00Z"/>
        </w:rPr>
      </w:pPr>
      <w:del w:id="432" w:author="ericsson user 1" w:date="2024-06-04T10:14:00Z">
        <w:r w:rsidDel="000A0C74">
          <w:delText>4.3.41</w:delText>
        </w:r>
        <w:r w:rsidDel="000A0C74">
          <w:tab/>
        </w:r>
        <w:r w:rsidRPr="001613D6" w:rsidDel="000A0C74">
          <w:delText>MnsRegistry</w:delText>
        </w:r>
      </w:del>
    </w:p>
    <w:p w14:paraId="1B5EDC25" w14:textId="15932691" w:rsidR="00F708DC" w:rsidDel="000A0C74" w:rsidRDefault="00F708DC" w:rsidP="00F708DC">
      <w:pPr>
        <w:rPr>
          <w:del w:id="433" w:author="ericsson user 1" w:date="2024-06-04T10:14:00Z"/>
        </w:rPr>
      </w:pPr>
      <w:bookmarkStart w:id="434" w:name="_Toc44341223"/>
      <w:bookmarkStart w:id="435" w:name="_Toc51675521"/>
      <w:bookmarkStart w:id="436" w:name="_Toc51683765"/>
      <w:bookmarkStart w:id="437" w:name="_Toc55305088"/>
      <w:del w:id="438" w:author="ericsson user 1" w:date="2024-06-04T10:14:00Z">
        <w:r w:rsidDel="000A0C74">
          <w:delText>4.3.41.1</w:delText>
        </w:r>
        <w:r w:rsidDel="000A0C74">
          <w:tab/>
          <w:delText>Definition</w:delText>
        </w:r>
      </w:del>
    </w:p>
    <w:p w14:paraId="21303735" w14:textId="0EC9B778" w:rsidR="00F708DC" w:rsidDel="000A0C74" w:rsidRDefault="00F708DC" w:rsidP="00F708DC">
      <w:pPr>
        <w:rPr>
          <w:del w:id="439" w:author="ericsson user 1" w:date="2024-06-04T10:14:00Z"/>
        </w:rPr>
      </w:pPr>
      <w:del w:id="440" w:author="ericsson user 1" w:date="2024-06-04T10:14:00Z">
        <w:r w:rsidDel="000A0C74">
          <w:delText xml:space="preserve">This IOC is a container for </w:delText>
        </w:r>
        <w:r w:rsidDel="000A0C74">
          <w:rPr>
            <w:rFonts w:ascii="Courier New" w:hAnsi="Courier New" w:cs="Courier New"/>
          </w:rPr>
          <w:delText>MnsInfo</w:delText>
        </w:r>
        <w:r w:rsidDel="000A0C74">
          <w:delText xml:space="preserve"> IOC-s. It can be contained only by </w:delText>
        </w:r>
        <w:r w:rsidDel="000A0C74">
          <w:rPr>
            <w:rFonts w:ascii="Courier" w:hAnsi="Courier"/>
          </w:rPr>
          <w:delText>SubNetwork</w:delText>
        </w:r>
        <w:r w:rsidDel="000A0C74">
          <w:delText xml:space="preserve"> IOC. A </w:delText>
        </w:r>
        <w:r w:rsidDel="000A0C74">
          <w:rPr>
            <w:rFonts w:ascii="Courier" w:hAnsi="Courier"/>
          </w:rPr>
          <w:delText>SubNetwork</w:delText>
        </w:r>
        <w:r w:rsidDel="000A0C74">
          <w:delText xml:space="preserve"> IOC can contain only one instance of </w:delText>
        </w:r>
        <w:r w:rsidDel="000A0C74">
          <w:rPr>
            <w:rFonts w:ascii="Courier" w:hAnsi="Courier"/>
          </w:rPr>
          <w:delText>MnsRegistry.</w:delText>
        </w:r>
        <w:r w:rsidDel="000A0C74">
          <w:delText xml:space="preserve">The IOC is instantiated by the system. </w:delText>
        </w:r>
      </w:del>
    </w:p>
    <w:p w14:paraId="51C2B5D5" w14:textId="1673D1A7" w:rsidR="00F708DC" w:rsidDel="000A0C74" w:rsidRDefault="00F708DC" w:rsidP="00F708DC">
      <w:pPr>
        <w:rPr>
          <w:del w:id="441" w:author="ericsson user 1" w:date="2024-06-04T10:14:00Z"/>
        </w:rPr>
      </w:pPr>
      <w:del w:id="442" w:author="ericsson user 1" w:date="2024-06-04T10:14:00Z">
        <w:r w:rsidDel="000A0C74">
          <w:delText>4.3.41.2</w:delText>
        </w:r>
        <w:r w:rsidDel="000A0C74">
          <w:tab/>
          <w:delText>Attributes</w:delText>
        </w:r>
      </w:del>
    </w:p>
    <w:p w14:paraId="35C69475" w14:textId="7BE79860" w:rsidR="00F708DC" w:rsidDel="000A0C74" w:rsidRDefault="00F708DC" w:rsidP="00F708DC">
      <w:pPr>
        <w:rPr>
          <w:del w:id="443" w:author="ericsson user 1" w:date="2024-06-04T10:14:00Z"/>
          <w:lang w:eastAsia="zh-CN"/>
        </w:rPr>
      </w:pPr>
      <w:del w:id="444" w:author="ericsson user 1" w:date="2024-06-04T10:14:00Z">
        <w:r w:rsidDel="000A0C74">
          <w:delText xml:space="preserve">The </w:delText>
        </w:r>
        <w:r w:rsidDel="000A0C74">
          <w:rPr>
            <w:rFonts w:ascii="Courier New" w:hAnsi="Courier New"/>
            <w:lang w:eastAsia="zh-CN"/>
          </w:rPr>
          <w:delText>MnsRegistry</w:delText>
        </w:r>
        <w:r w:rsidDel="000A0C74">
          <w:delText xml:space="preserve"> IOC includes the attributes inherited from </w:delText>
        </w:r>
        <w:r w:rsidDel="000A0C74">
          <w:rPr>
            <w:rFonts w:ascii="Courier New" w:hAnsi="Courier New" w:cs="Courier New"/>
          </w:rPr>
          <w:delText>Top</w:delText>
        </w:r>
        <w:r w:rsidDel="000A0C74">
          <w:delText xml:space="preserve"> IOC (defined in clause 4.3.29).</w:delText>
        </w:r>
      </w:del>
    </w:p>
    <w:p w14:paraId="1E3A0B72" w14:textId="30392639" w:rsidR="00F708DC" w:rsidRPr="000819C1" w:rsidDel="000A0C74" w:rsidRDefault="00F708DC" w:rsidP="00F708DC">
      <w:pPr>
        <w:rPr>
          <w:del w:id="445" w:author="ericsson user 1" w:date="2024-06-04T10:14:00Z"/>
        </w:rPr>
      </w:pPr>
      <w:del w:id="446" w:author="ericsson user 1" w:date="2024-06-04T10:14:00Z">
        <w:r w:rsidRPr="000819C1" w:rsidDel="000A0C74">
          <w:delText>4.3.41.3</w:delText>
        </w:r>
        <w:r w:rsidRPr="000819C1" w:rsidDel="000A0C74">
          <w:tab/>
          <w:delText>Attribute constraints</w:delText>
        </w:r>
      </w:del>
    </w:p>
    <w:p w14:paraId="33D5DE12" w14:textId="02CF2306" w:rsidR="00F708DC" w:rsidRPr="000819C1" w:rsidDel="000A0C74" w:rsidRDefault="00F708DC" w:rsidP="00F708DC">
      <w:pPr>
        <w:rPr>
          <w:del w:id="447" w:author="ericsson user 1" w:date="2024-06-04T10:14:00Z"/>
          <w:lang w:eastAsia="zh-CN"/>
        </w:rPr>
      </w:pPr>
      <w:del w:id="448" w:author="ericsson user 1" w:date="2024-06-04T10:14:00Z">
        <w:r w:rsidRPr="000819C1" w:rsidDel="000A0C74">
          <w:rPr>
            <w:lang w:eastAsia="zh-CN"/>
          </w:rPr>
          <w:delText>None.</w:delText>
        </w:r>
      </w:del>
    </w:p>
    <w:p w14:paraId="2EB52139" w14:textId="31EFD296" w:rsidR="00F708DC" w:rsidRPr="000819C1" w:rsidDel="000A0C74" w:rsidRDefault="00F708DC" w:rsidP="00F708DC">
      <w:pPr>
        <w:rPr>
          <w:del w:id="449" w:author="ericsson user 1" w:date="2024-06-04T10:14:00Z"/>
        </w:rPr>
      </w:pPr>
      <w:del w:id="450" w:author="ericsson user 1" w:date="2024-06-04T10:14:00Z">
        <w:r w:rsidRPr="000819C1" w:rsidDel="000A0C74">
          <w:delText>4.3.41.4</w:delText>
        </w:r>
        <w:r w:rsidRPr="000819C1" w:rsidDel="000A0C74">
          <w:tab/>
          <w:delText>Notifications</w:delText>
        </w:r>
      </w:del>
    </w:p>
    <w:p w14:paraId="75C84286" w14:textId="25A62119" w:rsidR="00F708DC" w:rsidDel="000A0C74" w:rsidRDefault="00F708DC" w:rsidP="00F708DC">
      <w:pPr>
        <w:rPr>
          <w:del w:id="451" w:author="ericsson user 1" w:date="2024-06-04T10:14:00Z"/>
        </w:rPr>
      </w:pPr>
      <w:del w:id="452" w:author="ericsson user 1" w:date="2024-06-04T10:14:00Z">
        <w:r w:rsidDel="000A0C74">
          <w:delText>None.</w:delText>
        </w:r>
      </w:del>
    </w:p>
    <w:p w14:paraId="1EACFF13" w14:textId="77777777" w:rsidR="00F708DC" w:rsidRPr="001613D6" w:rsidRDefault="00F708DC" w:rsidP="00F708DC">
      <w:bookmarkStart w:id="453" w:name="_Toc122537959"/>
      <w:r w:rsidRPr="001613D6">
        <w:t>4.3.42</w:t>
      </w:r>
      <w:r>
        <w:tab/>
      </w:r>
      <w:r w:rsidRPr="001613D6">
        <w:t>MnsInfo</w:t>
      </w:r>
      <w:bookmarkEnd w:id="453"/>
    </w:p>
    <w:p w14:paraId="6DC2410F" w14:textId="77777777" w:rsidR="00F708DC" w:rsidRDefault="00F708DC" w:rsidP="00F708DC">
      <w:bookmarkStart w:id="454" w:name="_Toc122537960"/>
      <w:r>
        <w:t>4.3.42.1</w:t>
      </w:r>
      <w:r>
        <w:tab/>
        <w:t>Definition</w:t>
      </w:r>
      <w:bookmarkEnd w:id="434"/>
      <w:bookmarkEnd w:id="435"/>
      <w:bookmarkEnd w:id="436"/>
      <w:bookmarkEnd w:id="437"/>
      <w:bookmarkEnd w:id="454"/>
    </w:p>
    <w:p w14:paraId="5046CF63" w14:textId="77777777" w:rsidR="00F708DC" w:rsidRDefault="00F708DC" w:rsidP="00F708DC">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478EFB61" w14:textId="77777777" w:rsidR="00F708DC" w:rsidRDefault="00F708DC" w:rsidP="00F708DC">
      <w:r>
        <w:t>This information is used by the consumer to discover the producers of specific Management Services and to derive the addresses of the Management Service.</w:t>
      </w:r>
    </w:p>
    <w:p w14:paraId="534EA017" w14:textId="77777777" w:rsidR="00F708DC" w:rsidRDefault="00F708DC" w:rsidP="00F708DC">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p>
    <w:p w14:paraId="0A6062C2" w14:textId="77777777" w:rsidR="00F708DC" w:rsidRDefault="00F708DC" w:rsidP="00F708DC">
      <w:r>
        <w:t>Attribute mns</w:t>
      </w:r>
      <w:r>
        <w:rPr>
          <w:rFonts w:ascii="Courier New" w:hAnsi="Courier New" w:cs="Courier New"/>
        </w:rPr>
        <w:t>Address</w:t>
      </w:r>
      <w:r>
        <w:t xml:space="preserve"> is used to provide addressing information for the Management Service operations.</w:t>
      </w:r>
    </w:p>
    <w:p w14:paraId="2EB95C22" w14:textId="77777777" w:rsidR="00F708DC" w:rsidRDefault="00F708DC" w:rsidP="00F708DC">
      <w:r>
        <w:lastRenderedPageBreak/>
        <w:t>Attribute mnsScope is used to provide information about the management scope of the Management Service. The management scope is defined as the set of managed object instances that can be accessed using the Management Service.</w:t>
      </w:r>
    </w:p>
    <w:p w14:paraId="18104BE9" w14:textId="686C693A" w:rsidR="00F708DC" w:rsidRPr="00665E8A" w:rsidRDefault="00F708DC" w:rsidP="00F708DC">
      <w:r w:rsidRPr="00665E8A">
        <w:rPr>
          <w:rFonts w:hint="eastAsia"/>
        </w:rPr>
        <w:t>F</w:t>
      </w:r>
      <w:r w:rsidRPr="00665E8A">
        <w:t>ollowing requirements related to management capabilit</w:t>
      </w:r>
      <w:ins w:id="455" w:author="ericsson user 1" w:date="2024-06-04T10:14:00Z">
        <w:r w:rsidR="0063768D">
          <w:t>y</w:t>
        </w:r>
      </w:ins>
      <w:del w:id="456" w:author="ericsson user 1" w:date="2024-06-04T10:14:00Z">
        <w:r w:rsidRPr="00665E8A" w:rsidDel="0063768D">
          <w:delText>ies</w:delText>
        </w:r>
      </w:del>
      <w:r w:rsidRPr="00665E8A">
        <w:t xml:space="preserve"> </w:t>
      </w:r>
      <w:del w:id="457" w:author="ericsson user 1" w:date="2024-06-04T10:14:00Z">
        <w:r w:rsidRPr="00665E8A" w:rsidDel="0063768D">
          <w:delText>for</w:delText>
        </w:r>
      </w:del>
      <w:ins w:id="458" w:author="ericsson user 1" w:date="2024-06-04T10:14:00Z">
        <w:r w:rsidR="0063768D">
          <w:t>off</w:t>
        </w:r>
      </w:ins>
      <w:r w:rsidRPr="00665E8A">
        <w:t xml:space="preserve"> Discovery of Management Services supported by the MnsInfo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7C76A4"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7C76A4" w:rsidRDefault="00F708DC" w:rsidP="00E0471F">
            <w:pPr>
              <w:pStyle w:val="TAH"/>
              <w:rPr>
                <w:rFonts w:cs="Arial"/>
                <w:bCs/>
                <w:szCs w:val="18"/>
              </w:rPr>
            </w:pPr>
            <w:r w:rsidRPr="007C76A4">
              <w:rPr>
                <w:rFonts w:cs="Arial"/>
                <w:bCs/>
                <w:szCs w:val="18"/>
              </w:rPr>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7C76A4" w:rsidRDefault="00F708DC" w:rsidP="00E0471F">
            <w:pPr>
              <w:pStyle w:val="TAH"/>
              <w:rPr>
                <w:rFonts w:cs="Arial"/>
                <w:bCs/>
                <w:szCs w:val="18"/>
              </w:rPr>
            </w:pPr>
            <w:r w:rsidRPr="007C76A4">
              <w:rPr>
                <w:rFonts w:cs="Arial"/>
                <w:bCs/>
                <w:szCs w:val="18"/>
              </w:rPr>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7C76A4" w:rsidRDefault="00F708DC" w:rsidP="00E0471F">
            <w:pPr>
              <w:pStyle w:val="TAH"/>
              <w:rPr>
                <w:rFonts w:cs="Arial"/>
                <w:bCs/>
                <w:szCs w:val="18"/>
              </w:rPr>
            </w:pPr>
            <w:r w:rsidRPr="007C76A4">
              <w:rPr>
                <w:rFonts w:cs="Arial"/>
                <w:bCs/>
                <w:szCs w:val="18"/>
              </w:rPr>
              <w:t>Comment</w:t>
            </w:r>
          </w:p>
        </w:tc>
      </w:tr>
      <w:tr w:rsidR="00F708DC" w:rsidRPr="001613D6"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2C0444E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665E8A" w:rsidRDefault="00F708DC" w:rsidP="00E0471F">
            <w:pPr>
              <w:pStyle w:val="TAL"/>
              <w:jc w:val="center"/>
              <w:rPr>
                <w:rFonts w:ascii="Times New Roman" w:hAnsi="Times New Roman"/>
                <w:sz w:val="20"/>
              </w:rPr>
            </w:pPr>
          </w:p>
        </w:tc>
      </w:tr>
      <w:tr w:rsidR="00F708DC" w:rsidRPr="001613D6"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D3D132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665E8A" w:rsidRDefault="00F708DC" w:rsidP="00E0471F">
            <w:pPr>
              <w:pStyle w:val="TAL"/>
              <w:jc w:val="center"/>
              <w:rPr>
                <w:rFonts w:ascii="Times New Roman" w:hAnsi="Times New Roman"/>
                <w:sz w:val="20"/>
              </w:rPr>
            </w:pPr>
          </w:p>
        </w:tc>
      </w:tr>
      <w:tr w:rsidR="00F708DC" w:rsidRPr="001613D6"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5BB772B9"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665E8A" w:rsidRDefault="00F708DC" w:rsidP="00E0471F">
            <w:pPr>
              <w:pStyle w:val="TAL"/>
              <w:jc w:val="center"/>
              <w:rPr>
                <w:rFonts w:ascii="Times New Roman" w:hAnsi="Times New Roman"/>
                <w:sz w:val="20"/>
              </w:rPr>
            </w:pPr>
          </w:p>
        </w:tc>
      </w:tr>
      <w:tr w:rsidR="00F708DC" w:rsidRPr="001613D6"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5130F39C"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665E8A" w:rsidRDefault="00F708DC" w:rsidP="00E0471F">
            <w:pPr>
              <w:pStyle w:val="TAL"/>
              <w:jc w:val="center"/>
              <w:rPr>
                <w:rFonts w:ascii="Times New Roman" w:hAnsi="Times New Roman"/>
                <w:sz w:val="20"/>
              </w:rPr>
            </w:pPr>
          </w:p>
        </w:tc>
      </w:tr>
    </w:tbl>
    <w:p w14:paraId="4C786306" w14:textId="77777777" w:rsidR="00F708DC" w:rsidRPr="00665E8A" w:rsidRDefault="00F708DC" w:rsidP="00F708DC"/>
    <w:p w14:paraId="3FFB6594" w14:textId="2F577A42" w:rsidR="00F708DC" w:rsidRPr="00A32835" w:rsidRDefault="00F708DC" w:rsidP="00745F77">
      <w:pPr>
        <w:pStyle w:val="Heading3"/>
      </w:pPr>
      <w:bookmarkStart w:id="459" w:name="_Toc157751693"/>
      <w:bookmarkStart w:id="460" w:name="_Toc168390810"/>
      <w:r w:rsidRPr="00A32835">
        <w:t>5.</w:t>
      </w:r>
      <w:r w:rsidR="00A32835">
        <w:t>2</w:t>
      </w:r>
      <w:r w:rsidRPr="00A32835">
        <w:t>.4</w:t>
      </w:r>
      <w:del w:id="461" w:author="ericsson user 1" w:date="2024-06-04T10:52:00Z">
        <w:r w:rsidRPr="00A32835" w:rsidDel="0084182A">
          <w:delText xml:space="preserve"> </w:delText>
        </w:r>
      </w:del>
      <w:ins w:id="462" w:author="ericsson user 1" w:date="2024-06-04T10:52:00Z">
        <w:r w:rsidR="0084182A">
          <w:tab/>
        </w:r>
      </w:ins>
      <w:r w:rsidRPr="00A32835">
        <w:t>Evaluation of potential solutions</w:t>
      </w:r>
      <w:bookmarkEnd w:id="459"/>
      <w:bookmarkEnd w:id="460"/>
    </w:p>
    <w:p w14:paraId="2A74B203" w14:textId="77777777" w:rsidR="00F708DC" w:rsidRDefault="00F708DC" w:rsidP="00F708DC">
      <w:pPr>
        <w:rPr>
          <w:lang w:eastAsia="zh-CN"/>
        </w:rPr>
      </w:pPr>
      <w:r w:rsidRPr="006647D0">
        <w:rPr>
          <w:rFonts w:hint="eastAsia"/>
          <w:lang w:eastAsia="zh-CN"/>
        </w:rPr>
        <w:t>T</w:t>
      </w:r>
      <w:r w:rsidRPr="006647D0">
        <w:rPr>
          <w:lang w:eastAsia="zh-CN"/>
        </w:rPr>
        <w:t>BD</w:t>
      </w:r>
    </w:p>
    <w:p w14:paraId="379DB0A1" w14:textId="1BB51320" w:rsidR="005A2108" w:rsidRPr="00EB117F" w:rsidRDefault="005A2108" w:rsidP="005A2108">
      <w:pPr>
        <w:pStyle w:val="Heading2"/>
      </w:pPr>
      <w:bookmarkStart w:id="463" w:name="_Toc168390811"/>
      <w:r>
        <w:t>5</w:t>
      </w:r>
      <w:r w:rsidRPr="00EB117F">
        <w:t>.</w:t>
      </w:r>
      <w:r w:rsidR="00642A9F">
        <w:t>3</w:t>
      </w:r>
      <w:del w:id="464" w:author="ericsson user 1" w:date="2024-06-04T10:15:00Z">
        <w:r w:rsidRPr="00EB117F" w:rsidDel="008F055A">
          <w:delText xml:space="preserve"> </w:delText>
        </w:r>
      </w:del>
      <w:ins w:id="465" w:author="ericsson user 1" w:date="2024-06-04T10:15:00Z">
        <w:r w:rsidR="008F055A">
          <w:tab/>
        </w:r>
      </w:ins>
      <w:del w:id="466" w:author="ericsson user 1" w:date="2024-06-04T10:16:00Z">
        <w:r w:rsidDel="008F055A">
          <w:delText>Use case</w:delText>
        </w:r>
        <w:r w:rsidRPr="00EB117F" w:rsidDel="008F055A">
          <w:delText>#</w:delText>
        </w:r>
        <w:r w:rsidR="00642A9F" w:rsidDel="008F055A">
          <w:delText>3</w:delText>
        </w:r>
        <w:r w:rsidRPr="00EB117F" w:rsidDel="008F055A">
          <w:delText xml:space="preserve">: </w:delText>
        </w:r>
      </w:del>
      <w:r>
        <w:t>D</w:t>
      </w:r>
      <w:r w:rsidRPr="00FA189A">
        <w:t>iscover</w:t>
      </w:r>
      <w:r>
        <w:t>y</w:t>
      </w:r>
      <w:r w:rsidRPr="00FA189A">
        <w:t xml:space="preserve"> of management capabilities of </w:t>
      </w:r>
      <w:del w:id="467" w:author="ericsson user 1" w:date="2024-06-04T10:16:00Z">
        <w:r w:rsidRPr="00FA189A" w:rsidDel="008F055A">
          <w:delText xml:space="preserve">provisioning </w:delText>
        </w:r>
      </w:del>
      <w:r w:rsidRPr="00FA189A">
        <w:t>MnS</w:t>
      </w:r>
      <w:r>
        <w:t xml:space="preserve"> </w:t>
      </w:r>
      <w:r w:rsidRPr="00FA189A">
        <w:t>supported by a MnS Producer</w:t>
      </w:r>
      <w:bookmarkEnd w:id="463"/>
    </w:p>
    <w:p w14:paraId="378DEE4D" w14:textId="295B7DFA" w:rsidR="005A2108" w:rsidRPr="00B237D5" w:rsidRDefault="005A2108" w:rsidP="005A2108">
      <w:pPr>
        <w:pStyle w:val="Heading3"/>
        <w:rPr>
          <w:iCs/>
          <w:color w:val="404040"/>
        </w:rPr>
      </w:pPr>
      <w:bookmarkStart w:id="468" w:name="_Toc168390812"/>
      <w:r>
        <w:rPr>
          <w:rStyle w:val="SubtleEmphasis"/>
          <w:i w:val="0"/>
        </w:rPr>
        <w:t>5</w:t>
      </w:r>
      <w:r w:rsidRPr="00F767AF">
        <w:rPr>
          <w:rStyle w:val="SubtleEmphasis"/>
          <w:i w:val="0"/>
        </w:rPr>
        <w:t>.</w:t>
      </w:r>
      <w:r w:rsidR="00642A9F">
        <w:rPr>
          <w:rStyle w:val="SubtleEmphasis"/>
          <w:i w:val="0"/>
        </w:rPr>
        <w:t>3</w:t>
      </w:r>
      <w:r w:rsidRPr="00F767AF">
        <w:rPr>
          <w:rStyle w:val="SubtleEmphasis"/>
          <w:i w:val="0"/>
        </w:rPr>
        <w:t>.1</w:t>
      </w:r>
      <w:del w:id="469" w:author="ericsson user 1" w:date="2024-06-04T10:52:00Z">
        <w:r w:rsidRPr="00F767AF" w:rsidDel="0084182A">
          <w:rPr>
            <w:rStyle w:val="SubtleEmphasis"/>
            <w:i w:val="0"/>
          </w:rPr>
          <w:delText xml:space="preserve"> </w:delText>
        </w:r>
      </w:del>
      <w:ins w:id="470" w:author="ericsson user 1" w:date="2024-06-04T10:52:00Z">
        <w:r w:rsidR="0084182A">
          <w:rPr>
            <w:rStyle w:val="SubtleEmphasis"/>
            <w:i w:val="0"/>
          </w:rPr>
          <w:tab/>
        </w:r>
      </w:ins>
      <w:r w:rsidRPr="00F767AF">
        <w:rPr>
          <w:rStyle w:val="SubtleEmphasis"/>
          <w:i w:val="0"/>
        </w:rPr>
        <w:t>Description</w:t>
      </w:r>
      <w:bookmarkEnd w:id="468"/>
    </w:p>
    <w:p w14:paraId="5AFBC355" w14:textId="0C4E0F29" w:rsidR="005A2108" w:rsidRDefault="005A2108" w:rsidP="00642A9F">
      <w:pPr>
        <w:rPr>
          <w:lang w:eastAsia="zh-CN"/>
        </w:rPr>
      </w:pPr>
      <w:r>
        <w:rPr>
          <w:lang w:eastAsia="zh-CN"/>
        </w:rPr>
        <w:t xml:space="preserve">The use cases and requirements for </w:t>
      </w:r>
      <w:r>
        <w:rPr>
          <w:rFonts w:hint="eastAsia"/>
          <w:lang w:eastAsia="zh-CN"/>
        </w:rPr>
        <w:t>d</w:t>
      </w:r>
      <w:r w:rsidRPr="0008172D">
        <w:rPr>
          <w:lang w:eastAsia="zh-CN"/>
        </w:rPr>
        <w:t>iscover</w:t>
      </w:r>
      <w:r>
        <w:rPr>
          <w:lang w:eastAsia="zh-CN"/>
        </w:rPr>
        <w:t>y</w:t>
      </w:r>
      <w:r w:rsidRPr="0008172D">
        <w:rPr>
          <w:lang w:eastAsia="zh-CN"/>
        </w:rPr>
        <w:t xml:space="preserve"> of Management Services</w:t>
      </w:r>
      <w:r>
        <w:rPr>
          <w:lang w:eastAsia="zh-CN"/>
        </w:rPr>
        <w:t xml:space="preserve"> are described in TS 28.537 [</w:t>
      </w:r>
      <w:r w:rsidR="00C05644">
        <w:rPr>
          <w:lang w:eastAsia="zh-CN"/>
        </w:rPr>
        <w:t>3</w:t>
      </w:r>
      <w:r>
        <w:rPr>
          <w:lang w:eastAsia="zh-CN"/>
        </w:rPr>
        <w:t>], which includes:</w:t>
      </w:r>
    </w:p>
    <w:p w14:paraId="07817909" w14:textId="77777777" w:rsidR="005A2108" w:rsidRDefault="005A2108" w:rsidP="00642A9F">
      <w:pPr>
        <w:rPr>
          <w:lang w:eastAsia="zh-CN"/>
        </w:rPr>
      </w:pPr>
      <w:r>
        <w:rPr>
          <w:lang w:eastAsia="zh-CN"/>
        </w:rPr>
        <w:t>-</w:t>
      </w:r>
      <w:r>
        <w:rPr>
          <w:lang w:eastAsia="zh-CN"/>
        </w:rPr>
        <w:tab/>
      </w:r>
      <w:r w:rsidRPr="0008172D">
        <w:rPr>
          <w:lang w:eastAsia="zh-CN"/>
        </w:rPr>
        <w:t>MnS Consumer retrieves management service information from MnS registry</w:t>
      </w:r>
    </w:p>
    <w:p w14:paraId="0D0D09FE" w14:textId="77777777" w:rsidR="005A2108" w:rsidRPr="00B237D5" w:rsidRDefault="005A2108" w:rsidP="00642A9F">
      <w:pPr>
        <w:rPr>
          <w:lang w:eastAsia="zh-CN"/>
        </w:rPr>
      </w:pPr>
      <w:r>
        <w:rPr>
          <w:lang w:eastAsia="zh-CN"/>
        </w:rPr>
        <w:t>-</w:t>
      </w:r>
      <w:r>
        <w:rPr>
          <w:lang w:eastAsia="zh-CN"/>
        </w:rPr>
        <w:tab/>
      </w:r>
      <w:r w:rsidRPr="0008172D">
        <w:rPr>
          <w:lang w:eastAsia="zh-CN"/>
        </w:rPr>
        <w:t>MnS Consumer retrieves detailed capabilities about management service</w:t>
      </w:r>
    </w:p>
    <w:p w14:paraId="4844FFD5" w14:textId="4F7729AB" w:rsidR="005A2108" w:rsidRDefault="005A2108" w:rsidP="00642A9F">
      <w:pPr>
        <w:rPr>
          <w:lang w:eastAsia="zh-CN"/>
        </w:rPr>
      </w:pPr>
      <w:r>
        <w:rPr>
          <w:lang w:eastAsia="zh-CN"/>
        </w:rPr>
        <w:t>In TS 28.622[</w:t>
      </w:r>
      <w:r w:rsidR="00642A9F">
        <w:rPr>
          <w:lang w:eastAsia="zh-CN"/>
        </w:rPr>
        <w:t>2</w:t>
      </w:r>
      <w:r>
        <w:rPr>
          <w:lang w:eastAsia="zh-CN"/>
        </w:rPr>
        <w:t xml:space="preserve">], </w:t>
      </w:r>
      <w:r w:rsidRPr="00F65BFD">
        <w:rPr>
          <w:lang w:eastAsia="zh-CN"/>
        </w:rPr>
        <w:t>MnsInfo</w:t>
      </w:r>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Default="005A2108" w:rsidP="00B03719">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Default="005A2108" w:rsidP="00B03719">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Default="005A2108" w:rsidP="00B03719">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Default="005A2108" w:rsidP="00B03719">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2A8F4E4" w14:textId="77777777" w:rsidR="005A2108" w:rsidRDefault="005A2108" w:rsidP="00B03719">
            <w:pPr>
              <w:pStyle w:val="TAH"/>
              <w:rPr>
                <w:lang w:val="fr-FR" w:eastAsia="zh-CN"/>
              </w:rPr>
            </w:pPr>
          </w:p>
          <w:p w14:paraId="26C7909E" w14:textId="77777777" w:rsidR="005A2108" w:rsidRDefault="005A2108" w:rsidP="00B03719">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103C34F" w14:textId="77777777" w:rsidR="005A2108" w:rsidRDefault="005A2108" w:rsidP="00B03719">
            <w:pPr>
              <w:pStyle w:val="TAH"/>
              <w:rPr>
                <w:lang w:val="fr-FR" w:eastAsia="zh-CN"/>
              </w:rPr>
            </w:pPr>
          </w:p>
          <w:p w14:paraId="18688A3D" w14:textId="77777777" w:rsidR="005A2108" w:rsidRDefault="005A2108" w:rsidP="00B03719">
            <w:pPr>
              <w:pStyle w:val="TAH"/>
              <w:rPr>
                <w:lang w:val="fr-FR"/>
              </w:rPr>
            </w:pPr>
            <w:r>
              <w:rPr>
                <w:lang w:val="fr-FR"/>
              </w:rPr>
              <w:t>isNotifyable</w:t>
            </w:r>
          </w:p>
        </w:tc>
      </w:tr>
      <w:tr w:rsidR="005A2108"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Default="005A2108" w:rsidP="00B03719">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Default="005A2108" w:rsidP="00B03719">
            <w:pPr>
              <w:pStyle w:val="TAL"/>
              <w:jc w:val="center"/>
              <w:rPr>
                <w:lang w:val="fr-FR" w:eastAsia="zh-CN"/>
              </w:rPr>
            </w:pPr>
            <w:r>
              <w:rPr>
                <w:lang w:val="fr-FR" w:eastAsia="zh-CN"/>
              </w:rPr>
              <w:t>T</w:t>
            </w:r>
          </w:p>
        </w:tc>
      </w:tr>
      <w:tr w:rsidR="005A2108"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Default="005A2108" w:rsidP="00B03719">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Default="005A2108" w:rsidP="00B03719">
            <w:pPr>
              <w:pStyle w:val="TAL"/>
              <w:jc w:val="center"/>
              <w:rPr>
                <w:lang w:val="fr-FR" w:eastAsia="zh-CN"/>
              </w:rPr>
            </w:pPr>
            <w:r>
              <w:rPr>
                <w:lang w:val="fr-FR" w:eastAsia="zh-CN"/>
              </w:rPr>
              <w:t>T</w:t>
            </w:r>
          </w:p>
        </w:tc>
      </w:tr>
      <w:tr w:rsidR="005A2108"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Default="005A2108" w:rsidP="00B03719">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Default="005A2108" w:rsidP="00B03719">
            <w:pPr>
              <w:pStyle w:val="TAL"/>
              <w:jc w:val="center"/>
              <w:rPr>
                <w:lang w:val="fr-FR" w:eastAsia="zh-CN"/>
              </w:rPr>
            </w:pPr>
            <w:r>
              <w:rPr>
                <w:lang w:val="fr-FR" w:eastAsia="zh-CN"/>
              </w:rPr>
              <w:t>T</w:t>
            </w:r>
          </w:p>
        </w:tc>
      </w:tr>
      <w:tr w:rsidR="005A2108"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Default="005A2108" w:rsidP="00B03719">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Default="005A2108" w:rsidP="00B03719">
            <w:pPr>
              <w:pStyle w:val="TAL"/>
              <w:jc w:val="center"/>
              <w:rPr>
                <w:lang w:val="fr-FR" w:eastAsia="zh-CN"/>
              </w:rPr>
            </w:pPr>
            <w:r>
              <w:rPr>
                <w:lang w:val="fr-FR" w:eastAsia="zh-CN"/>
              </w:rPr>
              <w:t>T</w:t>
            </w:r>
          </w:p>
        </w:tc>
      </w:tr>
      <w:tr w:rsidR="005A2108"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Default="005A2108" w:rsidP="00B03719">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Default="005A2108" w:rsidP="00B03719">
            <w:pPr>
              <w:pStyle w:val="TAL"/>
              <w:jc w:val="center"/>
              <w:rPr>
                <w:lang w:val="fr-FR" w:eastAsia="zh-CN"/>
              </w:rPr>
            </w:pPr>
            <w:r>
              <w:rPr>
                <w:lang w:val="fr-FR" w:eastAsia="zh-CN"/>
              </w:rPr>
              <w:t>T</w:t>
            </w:r>
          </w:p>
        </w:tc>
      </w:tr>
    </w:tbl>
    <w:p w14:paraId="79556FD4" w14:textId="1C941385" w:rsidR="005A2108" w:rsidRDefault="005A2108" w:rsidP="00642A9F">
      <w:pPr>
        <w:rPr>
          <w:lang w:eastAsia="zh-CN"/>
        </w:rPr>
      </w:pPr>
      <w:r w:rsidRPr="00B237D5">
        <w:rPr>
          <w:lang w:eastAsia="zh-CN"/>
        </w:rPr>
        <w:t xml:space="preserve">The model driven approach (i.e. usage of </w:t>
      </w:r>
      <w:r>
        <w:rPr>
          <w:lang w:eastAsia="zh-CN"/>
        </w:rPr>
        <w:t>provisioning MnS</w:t>
      </w:r>
      <w:r w:rsidRPr="00B237D5">
        <w:rPr>
          <w:lang w:eastAsia="zh-CN"/>
        </w:rPr>
        <w:t xml:space="preserve"> operations specified in TS 28.532 </w:t>
      </w:r>
      <w:ins w:id="471" w:author="ericsson user 1" w:date="2024-06-04T10:16:00Z">
        <w:r w:rsidR="00E778AC">
          <w:rPr>
            <w:lang w:eastAsia="zh-CN"/>
          </w:rPr>
          <w:t xml:space="preserve">[14] </w:t>
        </w:r>
      </w:ins>
      <w:r w:rsidRPr="00B237D5">
        <w:rPr>
          <w:lang w:eastAsia="zh-CN"/>
        </w:rPr>
        <w:t>and NRM fragments) can be used to support various types of management capabilities in SBMA.</w:t>
      </w:r>
      <w:r>
        <w:rPr>
          <w:lang w:eastAsia="zh-CN"/>
        </w:rPr>
        <w:t xml:space="preserve"> </w:t>
      </w:r>
      <w:bookmarkStart w:id="472" w:name="_Hlk162446377"/>
      <w:r w:rsidRPr="005665F9">
        <w:rPr>
          <w:lang w:eastAsia="zh-CN"/>
        </w:rPr>
        <w:t xml:space="preserve">MnS consumer may need to </w:t>
      </w:r>
      <w:ins w:id="473" w:author="ericsson user 1" w:date="2024-06-04T10:16:00Z">
        <w:r w:rsidR="00E778AC">
          <w:rPr>
            <w:lang w:eastAsia="zh-CN"/>
          </w:rPr>
          <w:t xml:space="preserve">get </w:t>
        </w:r>
      </w:ins>
      <w:r>
        <w:rPr>
          <w:lang w:eastAsia="zh-CN"/>
        </w:rPr>
        <w:t>management capability information</w:t>
      </w:r>
      <w:r w:rsidRPr="005665F9">
        <w:rPr>
          <w:lang w:eastAsia="zh-CN"/>
        </w:rPr>
        <w:t xml:space="preserve"> of the MnS </w:t>
      </w:r>
      <w:del w:id="474" w:author="ericsson user 1" w:date="2024-06-04T10:17:00Z">
        <w:r w:rsidRPr="005665F9" w:rsidDel="00E778AC">
          <w:rPr>
            <w:lang w:eastAsia="zh-CN"/>
          </w:rPr>
          <w:delText>instance</w:delText>
        </w:r>
        <w:r w:rsidDel="00E778AC">
          <w:rPr>
            <w:lang w:eastAsia="zh-CN"/>
          </w:rPr>
          <w:delText xml:space="preserve"> </w:delText>
        </w:r>
      </w:del>
      <w:r>
        <w:rPr>
          <w:lang w:eastAsia="zh-CN"/>
        </w:rPr>
        <w:t>in an convenien</w:t>
      </w:r>
      <w:ins w:id="475" w:author="ericsson user 1" w:date="2024-06-04T10:17:00Z">
        <w:r w:rsidR="0025595F">
          <w:rPr>
            <w:lang w:eastAsia="zh-CN"/>
          </w:rPr>
          <w:t>t</w:t>
        </w:r>
      </w:ins>
      <w:del w:id="476" w:author="ericsson user 1" w:date="2024-06-04T10:17:00Z">
        <w:r w:rsidDel="0025595F">
          <w:rPr>
            <w:lang w:eastAsia="zh-CN"/>
          </w:rPr>
          <w:delText>ce</w:delText>
        </w:r>
      </w:del>
      <w:r>
        <w:rPr>
          <w:lang w:eastAsia="zh-CN"/>
        </w:rPr>
        <w:t xml:space="preserve"> way</w:t>
      </w:r>
      <w:r w:rsidRPr="005665F9">
        <w:rPr>
          <w:lang w:eastAsia="zh-CN"/>
        </w:rPr>
        <w:t>.</w:t>
      </w:r>
      <w:bookmarkEnd w:id="472"/>
      <w:r w:rsidRPr="005665F9">
        <w:rPr>
          <w:lang w:eastAsia="zh-CN"/>
        </w:rPr>
        <w:t xml:space="preserve"> For example, MnS consumer may need to query which MnS </w:t>
      </w:r>
      <w:del w:id="477" w:author="ericsson user 1" w:date="2024-06-04T10:17:00Z">
        <w:r w:rsidRPr="005665F9" w:rsidDel="0025595F">
          <w:rPr>
            <w:lang w:eastAsia="zh-CN"/>
          </w:rPr>
          <w:delText xml:space="preserve">instance </w:delText>
        </w:r>
      </w:del>
      <w:r w:rsidRPr="005665F9">
        <w:rPr>
          <w:lang w:eastAsia="zh-CN"/>
        </w:rPr>
        <w:t>can provide the threshold control capability.</w:t>
      </w:r>
      <w:r w:rsidRPr="005665F9">
        <w:rPr>
          <w:rFonts w:hint="eastAsia"/>
          <w:lang w:eastAsia="zh-CN"/>
        </w:rPr>
        <w:t xml:space="preserve"> </w:t>
      </w:r>
      <w:r w:rsidRPr="005665F9">
        <w:rPr>
          <w:lang w:eastAsia="zh-CN"/>
        </w:rPr>
        <w:t>The current MnSType attribute in MnSInfo IOC cannot be used to represent the management capabilit</w:t>
      </w:r>
      <w:r>
        <w:rPr>
          <w:lang w:eastAsia="zh-CN"/>
        </w:rPr>
        <w:t>y information</w:t>
      </w:r>
      <w:r w:rsidRPr="005665F9">
        <w:rPr>
          <w:lang w:eastAsia="zh-CN"/>
        </w:rPr>
        <w:t xml:space="preserve"> of MnS</w:t>
      </w:r>
      <w:del w:id="478" w:author="ericsson user 1" w:date="2024-06-04T10:17:00Z">
        <w:r w:rsidRPr="005665F9" w:rsidDel="00805032">
          <w:rPr>
            <w:lang w:eastAsia="zh-CN"/>
          </w:rPr>
          <w:delText xml:space="preserve"> instance</w:delText>
        </w:r>
      </w:del>
      <w:r w:rsidRPr="005665F9">
        <w:rPr>
          <w:lang w:eastAsia="zh-CN"/>
        </w:rPr>
        <w:t>.</w:t>
      </w:r>
    </w:p>
    <w:p w14:paraId="464ABD5A" w14:textId="4C84F784" w:rsidR="005A2108" w:rsidRPr="009A102D" w:rsidRDefault="005A2108" w:rsidP="005A2108">
      <w:pPr>
        <w:pStyle w:val="Heading3"/>
        <w:rPr>
          <w:rStyle w:val="SubtleEmphasis"/>
          <w:i w:val="0"/>
        </w:rPr>
      </w:pPr>
      <w:bookmarkStart w:id="479" w:name="_Toc168390813"/>
      <w:r w:rsidRPr="009A102D">
        <w:rPr>
          <w:rStyle w:val="SubtleEmphasis"/>
          <w:i w:val="0"/>
        </w:rPr>
        <w:t>5.</w:t>
      </w:r>
      <w:r w:rsidR="00642A9F">
        <w:rPr>
          <w:rStyle w:val="SubtleEmphasis"/>
          <w:i w:val="0"/>
        </w:rPr>
        <w:t>3</w:t>
      </w:r>
      <w:r w:rsidRPr="009A102D">
        <w:rPr>
          <w:rStyle w:val="SubtleEmphasis"/>
          <w:i w:val="0"/>
        </w:rPr>
        <w:t>.2</w:t>
      </w:r>
      <w:del w:id="480" w:author="ericsson user 1" w:date="2024-06-04T10:52:00Z">
        <w:r w:rsidRPr="009A102D" w:rsidDel="0084182A">
          <w:rPr>
            <w:rStyle w:val="SubtleEmphasis"/>
            <w:i w:val="0"/>
          </w:rPr>
          <w:delText xml:space="preserve"> </w:delText>
        </w:r>
      </w:del>
      <w:ins w:id="481" w:author="ericsson user 1" w:date="2024-06-04T10:52:00Z">
        <w:r w:rsidR="0084182A">
          <w:rPr>
            <w:rStyle w:val="SubtleEmphasis"/>
            <w:i w:val="0"/>
          </w:rPr>
          <w:tab/>
        </w:r>
      </w:ins>
      <w:r w:rsidRPr="009A102D">
        <w:rPr>
          <w:rStyle w:val="SubtleEmphasis"/>
          <w:i w:val="0"/>
        </w:rPr>
        <w:t>Potential requirements</w:t>
      </w:r>
      <w:bookmarkEnd w:id="479"/>
    </w:p>
    <w:p w14:paraId="3C4EF99E" w14:textId="4607A65B" w:rsidR="005A2108" w:rsidRDefault="005A2108" w:rsidP="005A2108">
      <w:pPr>
        <w:jc w:val="both"/>
        <w:rPr>
          <w:lang w:eastAsia="zh-CN"/>
        </w:rPr>
      </w:pPr>
      <w:r>
        <w:rPr>
          <w:b/>
        </w:rPr>
        <w:t>REQ-DMS-1:</w:t>
      </w:r>
      <w:r>
        <w:rPr>
          <w:b/>
          <w:lang w:eastAsia="zh-CN"/>
        </w:rPr>
        <w:t xml:space="preserve"> </w:t>
      </w:r>
      <w:r>
        <w:rPr>
          <w:lang w:eastAsia="zh-CN"/>
        </w:rPr>
        <w:t xml:space="preserve">The 3GPP management system </w:t>
      </w:r>
      <w:r w:rsidRPr="00D97A5F">
        <w:rPr>
          <w:lang w:eastAsia="zh-CN"/>
        </w:rPr>
        <w:t>sh</w:t>
      </w:r>
      <w:ins w:id="482" w:author="ericsson user 1" w:date="2024-06-04T10:17:00Z">
        <w:r w:rsidR="00805032">
          <w:rPr>
            <w:lang w:eastAsia="zh-CN"/>
          </w:rPr>
          <w:t>ould</w:t>
        </w:r>
      </w:ins>
      <w:del w:id="483" w:author="ericsson user 1" w:date="2024-06-04T10:17:00Z">
        <w:r w:rsidRPr="00D97A5F" w:rsidDel="00805032">
          <w:rPr>
            <w:lang w:eastAsia="zh-CN"/>
          </w:rPr>
          <w:delText>all</w:delText>
        </w:r>
      </w:del>
      <w:r w:rsidRPr="00D97A5F">
        <w:rPr>
          <w:lang w:eastAsia="zh-CN"/>
        </w:rPr>
        <w:t xml:space="preserve"> provide capabilities allowing MnS consumers to retrieve the </w:t>
      </w:r>
      <w:r>
        <w:rPr>
          <w:lang w:eastAsia="zh-CN"/>
        </w:rPr>
        <w:t>management capability information for MnS</w:t>
      </w:r>
      <w:del w:id="484" w:author="ericsson user 1" w:date="2024-06-04T10:18:00Z">
        <w:r w:rsidDel="00805032">
          <w:rPr>
            <w:lang w:eastAsia="zh-CN"/>
          </w:rPr>
          <w:delText xml:space="preserve"> instance </w:delText>
        </w:r>
      </w:del>
      <w:r>
        <w:rPr>
          <w:lang w:eastAsia="zh-CN"/>
        </w:rPr>
        <w:t>.</w:t>
      </w:r>
    </w:p>
    <w:p w14:paraId="3CCAE6A9" w14:textId="5C901BCA" w:rsidR="005A2108" w:rsidRDefault="005A2108" w:rsidP="005A2108">
      <w:pPr>
        <w:pStyle w:val="Heading3"/>
        <w:rPr>
          <w:rStyle w:val="SubtleEmphasis"/>
          <w:i w:val="0"/>
        </w:rPr>
      </w:pPr>
      <w:bookmarkStart w:id="485" w:name="_Toc168390814"/>
      <w:r>
        <w:rPr>
          <w:rStyle w:val="SubtleEmphasis"/>
          <w:i w:val="0"/>
        </w:rPr>
        <w:t>5</w:t>
      </w:r>
      <w:r w:rsidRPr="00F767AF">
        <w:rPr>
          <w:rStyle w:val="SubtleEmphasis"/>
          <w:i w:val="0"/>
        </w:rPr>
        <w:t>.</w:t>
      </w:r>
      <w:r w:rsidR="00642A9F">
        <w:rPr>
          <w:rStyle w:val="SubtleEmphasis"/>
          <w:i w:val="0"/>
        </w:rPr>
        <w:t>3</w:t>
      </w:r>
      <w:r w:rsidRPr="00F767AF">
        <w:rPr>
          <w:rStyle w:val="SubtleEmphasis"/>
          <w:i w:val="0"/>
        </w:rPr>
        <w:t>.</w:t>
      </w:r>
      <w:r>
        <w:rPr>
          <w:rStyle w:val="SubtleEmphasis"/>
          <w:i w:val="0"/>
        </w:rPr>
        <w:t>3</w:t>
      </w:r>
      <w:del w:id="486" w:author="ericsson user 1" w:date="2024-06-04T10:52:00Z">
        <w:r w:rsidRPr="00F767AF" w:rsidDel="0084182A">
          <w:rPr>
            <w:rStyle w:val="SubtleEmphasis"/>
            <w:i w:val="0"/>
          </w:rPr>
          <w:delText xml:space="preserve"> </w:delText>
        </w:r>
      </w:del>
      <w:ins w:id="487" w:author="ericsson user 1" w:date="2024-06-04T10:52:00Z">
        <w:r w:rsidR="0084182A">
          <w:rPr>
            <w:rStyle w:val="SubtleEmphasis"/>
            <w:i w:val="0"/>
          </w:rPr>
          <w:tab/>
        </w:r>
      </w:ins>
      <w:r w:rsidRPr="00F767AF">
        <w:rPr>
          <w:rStyle w:val="SubtleEmphasis"/>
          <w:i w:val="0"/>
        </w:rPr>
        <w:t>Potential solutions</w:t>
      </w:r>
      <w:bookmarkEnd w:id="485"/>
    </w:p>
    <w:p w14:paraId="4EFFA714" w14:textId="1900581B" w:rsidR="005A2108" w:rsidRDefault="005A2108" w:rsidP="005A2108">
      <w:pPr>
        <w:jc w:val="both"/>
      </w:pPr>
      <w:r>
        <w:t>Following are the proposed e</w:t>
      </w:r>
      <w:r w:rsidRPr="00972EE7">
        <w:t>nhancement for MnSInfo IOC d</w:t>
      </w:r>
      <w:r>
        <w:t>efined in TS 28.622 [</w:t>
      </w:r>
      <w:r w:rsidR="00642A9F">
        <w:t>2</w:t>
      </w:r>
      <w:r>
        <w:t>]:</w:t>
      </w:r>
    </w:p>
    <w:p w14:paraId="40B98142" w14:textId="77777777" w:rsidR="005A2108" w:rsidRDefault="005A2108" w:rsidP="005A2108">
      <w:pPr>
        <w:jc w:val="both"/>
        <w:rPr>
          <w:lang w:eastAsia="zh-CN"/>
        </w:rPr>
      </w:pPr>
      <w:r w:rsidRPr="0052343C">
        <w:rPr>
          <w:b/>
          <w:lang w:eastAsia="zh-CN"/>
        </w:rPr>
        <w:t xml:space="preserve">Enhancement </w:t>
      </w:r>
      <w:r w:rsidRPr="0052343C">
        <w:rPr>
          <w:rFonts w:hint="eastAsia"/>
          <w:b/>
          <w:lang w:eastAsia="zh-CN"/>
        </w:rPr>
        <w:t>Aspect</w:t>
      </w:r>
      <w:r w:rsidRPr="0052343C">
        <w:rPr>
          <w:b/>
          <w:lang w:eastAsia="zh-CN"/>
        </w:rPr>
        <w:t xml:space="preserve"> 1: </w:t>
      </w:r>
      <w:r w:rsidRPr="00972EE7">
        <w:rPr>
          <w:lang w:eastAsia="zh-CN"/>
        </w:rPr>
        <w:t>Add attribute ‘</w:t>
      </w:r>
      <w:r>
        <w:rPr>
          <w:lang w:eastAsia="zh-CN"/>
        </w:rPr>
        <w:t>m</w:t>
      </w:r>
      <w:r w:rsidRPr="00972EE7">
        <w:rPr>
          <w:lang w:eastAsia="zh-CN"/>
        </w:rPr>
        <w:t>n</w:t>
      </w:r>
      <w:r>
        <w:rPr>
          <w:lang w:eastAsia="zh-CN"/>
        </w:rPr>
        <w:t>sCapability</w:t>
      </w:r>
      <w:r w:rsidRPr="00972EE7">
        <w:rPr>
          <w:lang w:eastAsia="zh-CN"/>
        </w:rPr>
        <w:t>’ t</w:t>
      </w:r>
      <w:r>
        <w:rPr>
          <w:lang w:eastAsia="zh-CN"/>
        </w:rPr>
        <w:t xml:space="preserve">o represent the types of management capabilities provided by MnS instance that the MnSType is </w:t>
      </w:r>
      <w:r w:rsidRPr="00F65BFD">
        <w:rPr>
          <w:lang w:eastAsia="zh-CN"/>
        </w:rPr>
        <w:t>ProvMnS</w:t>
      </w:r>
      <w:r>
        <w:rPr>
          <w:lang w:eastAsia="zh-CN"/>
        </w:rP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5A2108" w14:paraId="38F00DB8" w14:textId="77777777" w:rsidTr="00B03719">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Default="005A2108" w:rsidP="00B03719">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Default="005A2108" w:rsidP="00B03719">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Default="005A2108" w:rsidP="00B03719">
            <w:pPr>
              <w:pStyle w:val="TAH"/>
              <w:rPr>
                <w:szCs w:val="18"/>
              </w:rPr>
            </w:pPr>
            <w:r>
              <w:rPr>
                <w:szCs w:val="18"/>
              </w:rPr>
              <w:t>Properties</w:t>
            </w:r>
          </w:p>
        </w:tc>
      </w:tr>
      <w:tr w:rsidR="005A2108" w14:paraId="3196276C" w14:textId="77777777" w:rsidTr="00B03719">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4B278E" w14:textId="77777777" w:rsidR="005A2108" w:rsidRDefault="005A2108" w:rsidP="00B03719">
            <w:pPr>
              <w:pStyle w:val="TAL"/>
              <w:rPr>
                <w:rFonts w:cs="Arial"/>
                <w:szCs w:val="18"/>
              </w:rPr>
            </w:pPr>
            <w:r>
              <w:rPr>
                <w:rFonts w:ascii="Times New Roman" w:hAnsi="Times New Roman"/>
                <w:sz w:val="20"/>
                <w:lang w:eastAsia="zh-CN"/>
              </w:rPr>
              <w:t>m</w:t>
            </w:r>
            <w:r w:rsidRPr="00972EE7">
              <w:rPr>
                <w:rFonts w:ascii="Times New Roman" w:hAnsi="Times New Roman"/>
                <w:sz w:val="20"/>
                <w:lang w:eastAsia="zh-CN"/>
              </w:rPr>
              <w:t>n</w:t>
            </w:r>
            <w:r>
              <w:rPr>
                <w:rFonts w:ascii="Times New Roman" w:hAnsi="Times New Roman"/>
                <w:sz w:val="20"/>
                <w:lang w:eastAsia="zh-CN"/>
              </w:rPr>
              <w:t>sCapability</w:t>
            </w:r>
          </w:p>
        </w:tc>
        <w:tc>
          <w:tcPr>
            <w:tcW w:w="5245" w:type="dxa"/>
            <w:tcBorders>
              <w:top w:val="single" w:sz="4" w:space="0" w:color="auto"/>
              <w:left w:val="single" w:sz="4" w:space="0" w:color="auto"/>
              <w:bottom w:val="single" w:sz="4" w:space="0" w:color="auto"/>
              <w:right w:val="single" w:sz="4" w:space="0" w:color="auto"/>
            </w:tcBorders>
          </w:tcPr>
          <w:p w14:paraId="1A395904" w14:textId="77777777" w:rsidR="005A2108" w:rsidRDefault="005A2108" w:rsidP="00B03719">
            <w:pPr>
              <w:pStyle w:val="TAL"/>
              <w:rPr>
                <w:rFonts w:cs="Arial"/>
                <w:szCs w:val="18"/>
              </w:rPr>
            </w:pPr>
            <w:r>
              <w:rPr>
                <w:rFonts w:cs="Arial"/>
                <w:szCs w:val="18"/>
              </w:rPr>
              <w:t xml:space="preserve">It describes </w:t>
            </w:r>
            <w:r w:rsidRPr="00972EE7">
              <w:rPr>
                <w:rFonts w:cs="Arial"/>
                <w:szCs w:val="18"/>
              </w:rPr>
              <w:t xml:space="preserve">the types of management capabilities provided by MnS instance that the MnSType is ProvMnS </w:t>
            </w:r>
          </w:p>
          <w:p w14:paraId="2518AD9F" w14:textId="77777777" w:rsidR="005A2108" w:rsidRDefault="005A2108" w:rsidP="00B03719">
            <w:pPr>
              <w:pStyle w:val="TAL"/>
              <w:rPr>
                <w:rFonts w:cs="Arial"/>
                <w:szCs w:val="18"/>
              </w:rPr>
            </w:pPr>
          </w:p>
          <w:p w14:paraId="3EC964F5" w14:textId="77777777" w:rsidR="005A2108" w:rsidRDefault="005A2108" w:rsidP="00B03719">
            <w:pPr>
              <w:pStyle w:val="TAL"/>
              <w:rPr>
                <w:rFonts w:cs="Arial"/>
                <w:szCs w:val="18"/>
              </w:rPr>
            </w:pPr>
          </w:p>
          <w:p w14:paraId="6B507ED2" w14:textId="35A2DF3D" w:rsidR="004A28EF" w:rsidRDefault="005A2108" w:rsidP="004A28EF">
            <w:pPr>
              <w:pStyle w:val="TAL"/>
              <w:rPr>
                <w:ins w:id="488" w:author="ericsson user 1" w:date="2024-06-04T13:35:00Z"/>
                <w:rFonts w:cs="Arial"/>
                <w:szCs w:val="18"/>
                <w:lang w:eastAsia="zh-CN"/>
              </w:rPr>
            </w:pPr>
            <w:r>
              <w:rPr>
                <w:rFonts w:cs="Arial" w:hint="eastAsia"/>
                <w:szCs w:val="18"/>
                <w:lang w:eastAsia="zh-CN"/>
              </w:rPr>
              <w:t>T</w:t>
            </w:r>
            <w:r>
              <w:rPr>
                <w:rFonts w:cs="Arial"/>
                <w:szCs w:val="18"/>
                <w:lang w:eastAsia="zh-CN"/>
              </w:rPr>
              <w:t>he allowed value</w:t>
            </w:r>
            <w:ins w:id="489" w:author="ericsson user 1" w:date="2024-06-04T13:35:00Z">
              <w:r w:rsidR="004A28EF">
                <w:rPr>
                  <w:rFonts w:cs="Arial"/>
                  <w:szCs w:val="18"/>
                  <w:lang w:eastAsia="zh-CN"/>
                </w:rPr>
                <w:t>s</w:t>
              </w:r>
            </w:ins>
            <w:del w:id="490" w:author="ericsson user 1" w:date="2024-06-04T13:35:00Z">
              <w:r w:rsidDel="004A28EF">
                <w:rPr>
                  <w:rFonts w:cs="Arial"/>
                  <w:szCs w:val="18"/>
                  <w:lang w:eastAsia="zh-CN"/>
                </w:rPr>
                <w:delText xml:space="preserve"> </w:delText>
              </w:r>
              <w:r w:rsidDel="007F78B1">
                <w:rPr>
                  <w:rFonts w:cs="Arial"/>
                  <w:szCs w:val="18"/>
                  <w:lang w:eastAsia="zh-CN"/>
                </w:rPr>
                <w:delText>needs further discussion</w:delText>
              </w:r>
            </w:del>
            <w:ins w:id="491" w:author="ericsson user 1" w:date="2024-06-04T13:35:00Z">
              <w:r w:rsidR="004A28EF">
                <w:rPr>
                  <w:rFonts w:cs="Arial"/>
                  <w:szCs w:val="18"/>
                  <w:lang w:eastAsia="zh-CN"/>
                </w:rPr>
                <w:t>:</w:t>
              </w:r>
            </w:ins>
          </w:p>
          <w:p w14:paraId="5082C1B8" w14:textId="705C0051" w:rsidR="004A28EF" w:rsidRDefault="009169C6" w:rsidP="00CD0716">
            <w:pPr>
              <w:pStyle w:val="List2"/>
              <w:rPr>
                <w:ins w:id="492" w:author="ericsson user 1" w:date="2024-06-04T13:35:00Z"/>
                <w:lang w:eastAsia="zh-CN"/>
              </w:rPr>
            </w:pPr>
            <w:ins w:id="493" w:author="ericsson user 1" w:date="2024-06-04T13:36:00Z">
              <w:r>
                <w:rPr>
                  <w:lang w:eastAsia="zh-CN"/>
                </w:rPr>
                <w:t xml:space="preserve">- </w:t>
              </w:r>
            </w:ins>
            <w:ins w:id="494" w:author="ericsson user 1" w:date="2024-06-04T13:35:00Z">
              <w:r w:rsidR="004A28EF">
                <w:rPr>
                  <w:rFonts w:hint="eastAsia"/>
                  <w:lang w:eastAsia="zh-CN"/>
                </w:rPr>
                <w:t>MANAGEMENT</w:t>
              </w:r>
              <w:r w:rsidR="004A28EF">
                <w:rPr>
                  <w:lang w:eastAsia="zh-CN"/>
                </w:rPr>
                <w:t>_DATA_CONTROL</w:t>
              </w:r>
            </w:ins>
          </w:p>
          <w:p w14:paraId="20AC3D58" w14:textId="3BA786A1" w:rsidR="004A28EF" w:rsidRDefault="009169C6" w:rsidP="00CD0716">
            <w:pPr>
              <w:pStyle w:val="List2"/>
              <w:rPr>
                <w:ins w:id="495" w:author="ericsson user 1" w:date="2024-06-04T13:35:00Z"/>
                <w:lang w:eastAsia="zh-CN"/>
              </w:rPr>
            </w:pPr>
            <w:ins w:id="496" w:author="ericsson user 1" w:date="2024-06-04T13:36:00Z">
              <w:r>
                <w:rPr>
                  <w:lang w:eastAsia="zh-CN"/>
                </w:rPr>
                <w:t xml:space="preserve">- </w:t>
              </w:r>
            </w:ins>
            <w:ins w:id="497" w:author="ericsson user 1" w:date="2024-06-04T13:35:00Z">
              <w:r w:rsidR="004A28EF" w:rsidRPr="00134127">
                <w:rPr>
                  <w:lang w:eastAsia="zh-CN"/>
                </w:rPr>
                <w:t>FAULT</w:t>
              </w:r>
              <w:r w:rsidR="004A28EF">
                <w:rPr>
                  <w:lang w:eastAsia="zh-CN"/>
                </w:rPr>
                <w:t>_</w:t>
              </w:r>
              <w:r w:rsidR="004A28EF" w:rsidRPr="00134127">
                <w:rPr>
                  <w:lang w:eastAsia="zh-CN"/>
                </w:rPr>
                <w:t>MANAGEMENT</w:t>
              </w:r>
            </w:ins>
          </w:p>
          <w:p w14:paraId="0ABA0C26" w14:textId="2AA1B8C2" w:rsidR="004A28EF" w:rsidRDefault="00CD0716" w:rsidP="00CD0716">
            <w:pPr>
              <w:pStyle w:val="List2"/>
              <w:rPr>
                <w:ins w:id="498" w:author="ericsson user 1" w:date="2024-06-04T13:35:00Z"/>
                <w:lang w:eastAsia="zh-CN"/>
              </w:rPr>
            </w:pPr>
            <w:ins w:id="499" w:author="ericsson user 1" w:date="2024-06-04T13:37:00Z">
              <w:r>
                <w:rPr>
                  <w:lang w:eastAsia="zh-CN"/>
                </w:rPr>
                <w:t xml:space="preserve">- </w:t>
              </w:r>
            </w:ins>
            <w:ins w:id="500" w:author="ericsson user 1" w:date="2024-06-04T13:35:00Z">
              <w:r w:rsidR="004A28EF">
                <w:rPr>
                  <w:lang w:eastAsia="zh-CN"/>
                </w:rPr>
                <w:t>FILE_MANAGEMENT</w:t>
              </w:r>
            </w:ins>
          </w:p>
          <w:p w14:paraId="19F6F84B" w14:textId="4B45FA12" w:rsidR="004A28EF" w:rsidRDefault="00CD0716" w:rsidP="00CD0716">
            <w:pPr>
              <w:pStyle w:val="List2"/>
              <w:rPr>
                <w:ins w:id="501" w:author="ericsson user 1" w:date="2024-06-04T13:35:00Z"/>
                <w:lang w:eastAsia="zh-CN"/>
              </w:rPr>
            </w:pPr>
            <w:ins w:id="502" w:author="ericsson user 1" w:date="2024-06-04T13:37:00Z">
              <w:r>
                <w:rPr>
                  <w:lang w:eastAsia="zh-CN"/>
                </w:rPr>
                <w:t xml:space="preserve">- </w:t>
              </w:r>
            </w:ins>
            <w:ins w:id="503" w:author="ericsson user 1" w:date="2024-06-04T13:35:00Z">
              <w:r w:rsidR="004A28EF">
                <w:rPr>
                  <w:lang w:eastAsia="zh-CN"/>
                </w:rPr>
                <w:t>NR_PROVISIONING</w:t>
              </w:r>
            </w:ins>
          </w:p>
          <w:p w14:paraId="32A026FE" w14:textId="048BA22E" w:rsidR="004A28EF" w:rsidRDefault="00CD0716" w:rsidP="00CD0716">
            <w:pPr>
              <w:pStyle w:val="List2"/>
              <w:rPr>
                <w:ins w:id="504" w:author="ericsson user 1" w:date="2024-06-04T13:35:00Z"/>
                <w:lang w:eastAsia="zh-CN"/>
              </w:rPr>
            </w:pPr>
            <w:ins w:id="505" w:author="ericsson user 1" w:date="2024-06-04T13:37:00Z">
              <w:r>
                <w:rPr>
                  <w:lang w:eastAsia="zh-CN"/>
                </w:rPr>
                <w:t xml:space="preserve">- </w:t>
              </w:r>
            </w:ins>
            <w:ins w:id="506" w:author="ericsson user 1" w:date="2024-06-04T13:35:00Z">
              <w:r w:rsidR="004A28EF">
                <w:rPr>
                  <w:lang w:eastAsia="zh-CN"/>
                </w:rPr>
                <w:t>5GC_PROVISIONING</w:t>
              </w:r>
            </w:ins>
          </w:p>
          <w:p w14:paraId="4504BEA2" w14:textId="05016CFA" w:rsidR="004A28EF" w:rsidRDefault="00CD0716" w:rsidP="00CD0716">
            <w:pPr>
              <w:pStyle w:val="List2"/>
              <w:rPr>
                <w:ins w:id="507" w:author="ericsson user 1" w:date="2024-06-04T13:35:00Z"/>
                <w:lang w:eastAsia="zh-CN"/>
              </w:rPr>
            </w:pPr>
            <w:ins w:id="508" w:author="ericsson user 1" w:date="2024-06-04T13:37:00Z">
              <w:r>
                <w:rPr>
                  <w:lang w:eastAsia="zh-CN"/>
                </w:rPr>
                <w:t xml:space="preserve">- </w:t>
              </w:r>
            </w:ins>
            <w:ins w:id="509" w:author="ericsson user 1" w:date="2024-06-04T13:35:00Z">
              <w:r w:rsidR="004A28EF">
                <w:rPr>
                  <w:lang w:eastAsia="zh-CN"/>
                </w:rPr>
                <w:t>NETWORK_SLICING_PROVISIONING</w:t>
              </w:r>
            </w:ins>
          </w:p>
          <w:p w14:paraId="621216F4" w14:textId="29431C7F" w:rsidR="004A28EF" w:rsidRDefault="00CD0716" w:rsidP="00CD0716">
            <w:pPr>
              <w:pStyle w:val="List2"/>
              <w:rPr>
                <w:ins w:id="510" w:author="ericsson user 1" w:date="2024-06-04T13:35:00Z"/>
                <w:lang w:eastAsia="zh-CN"/>
              </w:rPr>
            </w:pPr>
            <w:ins w:id="511" w:author="ericsson user 1" w:date="2024-06-04T13:37:00Z">
              <w:r>
                <w:rPr>
                  <w:color w:val="000000"/>
                  <w:lang w:eastAsia="zh-CN"/>
                </w:rPr>
                <w:t xml:space="preserve">- </w:t>
              </w:r>
            </w:ins>
            <w:ins w:id="512" w:author="ericsson user 1" w:date="2024-06-04T13:35:00Z">
              <w:r w:rsidR="004A28EF">
                <w:rPr>
                  <w:color w:val="000000"/>
                  <w:lang w:eastAsia="zh-CN"/>
                </w:rPr>
                <w:t>EDGE_COMPUTING_PROVISIONING</w:t>
              </w:r>
            </w:ins>
          </w:p>
          <w:p w14:paraId="6B078121" w14:textId="45742E59" w:rsidR="004A28EF" w:rsidRPr="00134127" w:rsidRDefault="00CD0716" w:rsidP="00CD0716">
            <w:pPr>
              <w:pStyle w:val="List2"/>
              <w:rPr>
                <w:ins w:id="513" w:author="ericsson user 1" w:date="2024-06-04T13:35:00Z"/>
                <w:lang w:eastAsia="zh-CN"/>
              </w:rPr>
            </w:pPr>
            <w:ins w:id="514" w:author="ericsson user 1" w:date="2024-06-04T13:37:00Z">
              <w:r>
                <w:rPr>
                  <w:color w:val="000000"/>
                  <w:lang w:eastAsia="zh-CN"/>
                </w:rPr>
                <w:t xml:space="preserve">- </w:t>
              </w:r>
            </w:ins>
            <w:ins w:id="515" w:author="ericsson user 1" w:date="2024-06-04T13:35:00Z">
              <w:r w:rsidR="004A28EF">
                <w:rPr>
                  <w:color w:val="000000"/>
                  <w:lang w:eastAsia="zh-CN"/>
                </w:rPr>
                <w:t>AI/ML_MANAGEMENT</w:t>
              </w:r>
            </w:ins>
          </w:p>
          <w:p w14:paraId="19F1BDCF" w14:textId="6D981322" w:rsidR="004A28EF" w:rsidRDefault="00CD0716" w:rsidP="00CD0716">
            <w:pPr>
              <w:pStyle w:val="List2"/>
              <w:rPr>
                <w:ins w:id="516" w:author="ericsson user 1" w:date="2024-06-04T13:35:00Z"/>
                <w:lang w:eastAsia="zh-CN"/>
              </w:rPr>
            </w:pPr>
            <w:ins w:id="517" w:author="ericsson user 1" w:date="2024-06-04T13:37:00Z">
              <w:r>
                <w:rPr>
                  <w:lang w:eastAsia="zh-CN"/>
                </w:rPr>
                <w:t xml:space="preserve">- </w:t>
              </w:r>
            </w:ins>
            <w:ins w:id="518" w:author="ericsson user 1" w:date="2024-06-04T13:35:00Z">
              <w:r w:rsidR="004A28EF">
                <w:rPr>
                  <w:lang w:eastAsia="zh-CN"/>
                </w:rPr>
                <w:t>MDA</w:t>
              </w:r>
            </w:ins>
          </w:p>
          <w:p w14:paraId="6A0B7A8D" w14:textId="3F7078AB" w:rsidR="004A28EF" w:rsidRPr="00134127" w:rsidRDefault="009167E7" w:rsidP="00CD0716">
            <w:pPr>
              <w:pStyle w:val="List2"/>
              <w:rPr>
                <w:ins w:id="519" w:author="ericsson user 1" w:date="2024-06-04T13:35:00Z"/>
                <w:lang w:eastAsia="zh-CN"/>
              </w:rPr>
            </w:pPr>
            <w:ins w:id="520" w:author="ericsson user 1" w:date="2024-06-04T13:37:00Z">
              <w:r>
                <w:rPr>
                  <w:color w:val="000000"/>
                  <w:lang w:eastAsia="zh-CN"/>
                </w:rPr>
                <w:t xml:space="preserve">- </w:t>
              </w:r>
            </w:ins>
            <w:ins w:id="521" w:author="ericsson user 1" w:date="2024-06-04T13:35:00Z">
              <w:r w:rsidR="004A28EF">
                <w:rPr>
                  <w:color w:val="000000"/>
                  <w:lang w:eastAsia="zh-CN"/>
                </w:rPr>
                <w:t>SON_POLICY</w:t>
              </w:r>
            </w:ins>
          </w:p>
          <w:p w14:paraId="55695095" w14:textId="4F90EECE" w:rsidR="004A28EF" w:rsidRPr="00776167" w:rsidRDefault="009167E7" w:rsidP="00CD0716">
            <w:pPr>
              <w:pStyle w:val="List2"/>
              <w:rPr>
                <w:ins w:id="522" w:author="ericsson user 1" w:date="2024-06-04T13:35:00Z"/>
                <w:lang w:eastAsia="zh-CN"/>
              </w:rPr>
            </w:pPr>
            <w:ins w:id="523" w:author="ericsson user 1" w:date="2024-06-04T13:37:00Z">
              <w:r>
                <w:rPr>
                  <w:color w:val="000000"/>
                  <w:lang w:eastAsia="zh-CN"/>
                </w:rPr>
                <w:t xml:space="preserve">- </w:t>
              </w:r>
            </w:ins>
            <w:ins w:id="524" w:author="ericsson user 1" w:date="2024-06-04T13:35:00Z">
              <w:r w:rsidR="004A28EF">
                <w:rPr>
                  <w:color w:val="000000"/>
                  <w:lang w:eastAsia="zh-CN"/>
                </w:rPr>
                <w:t>RANSC_MANAGEMENT</w:t>
              </w:r>
            </w:ins>
          </w:p>
          <w:p w14:paraId="44454A68" w14:textId="1B218E54" w:rsidR="004A28EF" w:rsidRPr="00776167" w:rsidRDefault="009167E7" w:rsidP="00CD0716">
            <w:pPr>
              <w:pStyle w:val="List2"/>
              <w:rPr>
                <w:ins w:id="525" w:author="ericsson user 1" w:date="2024-06-04T13:35:00Z"/>
                <w:lang w:eastAsia="zh-CN"/>
              </w:rPr>
            </w:pPr>
            <w:ins w:id="526" w:author="ericsson user 1" w:date="2024-06-04T13:37:00Z">
              <w:r>
                <w:rPr>
                  <w:color w:val="000000"/>
                  <w:lang w:eastAsia="zh-CN"/>
                </w:rPr>
                <w:t xml:space="preserve">- </w:t>
              </w:r>
            </w:ins>
            <w:ins w:id="527" w:author="ericsson user 1" w:date="2024-06-04T13:35:00Z">
              <w:r w:rsidR="004A28EF">
                <w:rPr>
                  <w:color w:val="000000"/>
                  <w:lang w:eastAsia="zh-CN"/>
                </w:rPr>
                <w:t>INTENT_DRIVEN_MANAGEMENT</w:t>
              </w:r>
            </w:ins>
          </w:p>
          <w:p w14:paraId="24A2F672" w14:textId="686E0118" w:rsidR="004A28EF" w:rsidRPr="00776167" w:rsidRDefault="009167E7" w:rsidP="00CD0716">
            <w:pPr>
              <w:pStyle w:val="List2"/>
              <w:rPr>
                <w:ins w:id="528" w:author="ericsson user 1" w:date="2024-06-04T13:35:00Z"/>
                <w:lang w:eastAsia="zh-CN"/>
              </w:rPr>
            </w:pPr>
            <w:ins w:id="529" w:author="ericsson user 1" w:date="2024-06-04T13:37:00Z">
              <w:r>
                <w:rPr>
                  <w:color w:val="000000"/>
                  <w:lang w:eastAsia="zh-CN"/>
                </w:rPr>
                <w:t xml:space="preserve">- </w:t>
              </w:r>
            </w:ins>
            <w:ins w:id="530" w:author="ericsson user 1" w:date="2024-06-04T13:35:00Z">
              <w:r w:rsidR="004A28EF">
                <w:rPr>
                  <w:color w:val="000000"/>
                  <w:lang w:eastAsia="zh-CN"/>
                </w:rPr>
                <w:t>MNS_REGISTRY_AND_DISCOVERY</w:t>
              </w:r>
            </w:ins>
          </w:p>
          <w:p w14:paraId="1AD5331B" w14:textId="5935A431" w:rsidR="004A28EF" w:rsidRPr="00776167" w:rsidRDefault="009167E7" w:rsidP="00CD0716">
            <w:pPr>
              <w:pStyle w:val="List2"/>
              <w:rPr>
                <w:ins w:id="531" w:author="ericsson user 1" w:date="2024-06-04T13:35:00Z"/>
                <w:lang w:eastAsia="zh-CN"/>
              </w:rPr>
            </w:pPr>
            <w:ins w:id="532" w:author="ericsson user 1" w:date="2024-06-04T13:37:00Z">
              <w:r>
                <w:rPr>
                  <w:color w:val="000000"/>
                  <w:lang w:eastAsia="zh-CN"/>
                </w:rPr>
                <w:t xml:space="preserve">- </w:t>
              </w:r>
            </w:ins>
            <w:ins w:id="533" w:author="ericsson user 1" w:date="2024-06-04T13:35:00Z">
              <w:r w:rsidR="004A28EF">
                <w:rPr>
                  <w:color w:val="000000"/>
                  <w:lang w:eastAsia="zh-CN"/>
                </w:rPr>
                <w:t>COMMUNICATION_SERVICE_ASSURANCE</w:t>
              </w:r>
            </w:ins>
          </w:p>
          <w:p w14:paraId="0016556D" w14:textId="221A4D77" w:rsidR="004A28EF" w:rsidRDefault="009167E7" w:rsidP="00CD0716">
            <w:pPr>
              <w:pStyle w:val="List2"/>
              <w:rPr>
                <w:ins w:id="534" w:author="ericsson user 1" w:date="2024-06-04T13:35:00Z"/>
                <w:lang w:eastAsia="zh-CN"/>
              </w:rPr>
            </w:pPr>
            <w:ins w:id="535" w:author="ericsson user 1" w:date="2024-06-04T13:37:00Z">
              <w:r>
                <w:rPr>
                  <w:lang w:eastAsia="zh-CN"/>
                </w:rPr>
                <w:t xml:space="preserve">- </w:t>
              </w:r>
            </w:ins>
            <w:ins w:id="536" w:author="ericsson user 1" w:date="2024-06-04T13:35:00Z">
              <w:r w:rsidR="004A28EF" w:rsidRPr="00776167">
                <w:rPr>
                  <w:lang w:eastAsia="zh-CN"/>
                </w:rPr>
                <w:t>NSOEU</w:t>
              </w:r>
            </w:ins>
          </w:p>
          <w:p w14:paraId="4F32EDAF" w14:textId="09AEAB94" w:rsidR="005A2108" w:rsidRDefault="009167E7" w:rsidP="009167E7">
            <w:pPr>
              <w:pStyle w:val="List2"/>
              <w:rPr>
                <w:rFonts w:cs="Arial"/>
                <w:szCs w:val="18"/>
                <w:lang w:eastAsia="zh-CN"/>
              </w:rPr>
            </w:pPr>
            <w:ins w:id="537" w:author="ericsson user 1" w:date="2024-06-04T13:38:00Z">
              <w:r>
                <w:rPr>
                  <w:lang w:eastAsia="zh-CN"/>
                </w:rPr>
                <w:t xml:space="preserve">- </w:t>
              </w:r>
            </w:ins>
            <w:ins w:id="538" w:author="ericsson user 1" w:date="2024-06-04T13:35:00Z">
              <w:r w:rsidR="004A28EF" w:rsidRPr="00776167">
                <w:rPr>
                  <w:lang w:eastAsia="zh-CN"/>
                </w:rPr>
                <w:t>MSAC</w:t>
              </w:r>
              <w:r w:rsidR="004A28EF">
                <w:rPr>
                  <w:lang w:eastAsia="zh-CN"/>
                </w:rPr>
                <w:t>_</w:t>
              </w:r>
              <w:r w:rsidR="004A28EF" w:rsidRPr="00776167">
                <w:rPr>
                  <w:lang w:eastAsia="zh-CN"/>
                </w:rPr>
                <w:t>MANAGEMENT</w:t>
              </w:r>
            </w:ins>
            <w:del w:id="539" w:author="ericsson user 1" w:date="2024-06-04T13:35:00Z">
              <w:r w:rsidR="005A2108" w:rsidDel="007F78B1">
                <w:rPr>
                  <w:rFonts w:cs="Arial"/>
                  <w:szCs w:val="18"/>
                  <w:lang w:eastAsia="zh-CN"/>
                </w:rPr>
                <w:delText xml:space="preserve"> </w:delText>
              </w:r>
            </w:del>
          </w:p>
        </w:tc>
        <w:tc>
          <w:tcPr>
            <w:tcW w:w="1984" w:type="dxa"/>
            <w:tcBorders>
              <w:top w:val="single" w:sz="4" w:space="0" w:color="auto"/>
              <w:left w:val="single" w:sz="4" w:space="0" w:color="auto"/>
              <w:bottom w:val="single" w:sz="4" w:space="0" w:color="auto"/>
              <w:right w:val="single" w:sz="4" w:space="0" w:color="auto"/>
            </w:tcBorders>
            <w:hideMark/>
          </w:tcPr>
          <w:p w14:paraId="6FD534E1" w14:textId="77777777" w:rsidR="005A2108" w:rsidRDefault="005A2108" w:rsidP="00B03719">
            <w:pPr>
              <w:spacing w:after="0"/>
              <w:rPr>
                <w:rFonts w:ascii="Arial" w:hAnsi="Arial" w:cs="Arial"/>
                <w:sz w:val="18"/>
                <w:szCs w:val="18"/>
              </w:rPr>
            </w:pPr>
            <w:r>
              <w:rPr>
                <w:rFonts w:ascii="Arial" w:hAnsi="Arial" w:cs="Arial"/>
                <w:sz w:val="18"/>
                <w:szCs w:val="18"/>
              </w:rPr>
              <w:t>Type: Enum</w:t>
            </w:r>
          </w:p>
          <w:p w14:paraId="615A8190" w14:textId="77777777" w:rsidR="005A2108" w:rsidRDefault="005A2108" w:rsidP="00B03719">
            <w:pPr>
              <w:spacing w:after="0"/>
              <w:rPr>
                <w:rFonts w:ascii="Arial" w:hAnsi="Arial" w:cs="Arial"/>
                <w:sz w:val="18"/>
                <w:szCs w:val="18"/>
              </w:rPr>
            </w:pPr>
            <w:r>
              <w:rPr>
                <w:rFonts w:ascii="Arial" w:hAnsi="Arial" w:cs="Arial"/>
                <w:sz w:val="18"/>
                <w:szCs w:val="18"/>
              </w:rPr>
              <w:t>multiplicity: 0..*</w:t>
            </w:r>
          </w:p>
          <w:p w14:paraId="68296BD1" w14:textId="77777777" w:rsidR="005A2108" w:rsidRDefault="005A2108" w:rsidP="00B03719">
            <w:pPr>
              <w:spacing w:after="0"/>
              <w:rPr>
                <w:rFonts w:ascii="Arial" w:hAnsi="Arial" w:cs="Arial"/>
                <w:sz w:val="18"/>
                <w:szCs w:val="18"/>
              </w:rPr>
            </w:pPr>
            <w:r>
              <w:rPr>
                <w:rFonts w:ascii="Arial" w:hAnsi="Arial" w:cs="Arial"/>
                <w:sz w:val="18"/>
                <w:szCs w:val="18"/>
              </w:rPr>
              <w:t>isOrdered: N/A</w:t>
            </w:r>
          </w:p>
          <w:p w14:paraId="181A3075" w14:textId="77777777" w:rsidR="005A2108" w:rsidRDefault="005A2108" w:rsidP="00B03719">
            <w:pPr>
              <w:spacing w:after="0"/>
              <w:rPr>
                <w:rFonts w:ascii="Arial" w:hAnsi="Arial" w:cs="Arial"/>
                <w:sz w:val="18"/>
                <w:szCs w:val="18"/>
              </w:rPr>
            </w:pPr>
            <w:r>
              <w:rPr>
                <w:rFonts w:ascii="Arial" w:hAnsi="Arial" w:cs="Arial"/>
                <w:sz w:val="18"/>
                <w:szCs w:val="18"/>
              </w:rPr>
              <w:t>isUnique: N/A</w:t>
            </w:r>
          </w:p>
          <w:p w14:paraId="3FC1B1D3" w14:textId="77777777" w:rsidR="005A2108" w:rsidRDefault="005A2108" w:rsidP="00B03719">
            <w:pPr>
              <w:spacing w:after="0"/>
              <w:rPr>
                <w:rFonts w:ascii="Arial" w:hAnsi="Arial" w:cs="Arial"/>
                <w:sz w:val="18"/>
                <w:szCs w:val="18"/>
              </w:rPr>
            </w:pPr>
            <w:r>
              <w:rPr>
                <w:rFonts w:ascii="Arial" w:hAnsi="Arial" w:cs="Arial"/>
                <w:sz w:val="18"/>
                <w:szCs w:val="18"/>
              </w:rPr>
              <w:t>defaultValue: None</w:t>
            </w:r>
          </w:p>
          <w:p w14:paraId="04CFC3C6" w14:textId="77777777" w:rsidR="005A2108" w:rsidRDefault="005A2108" w:rsidP="00B03719">
            <w:pPr>
              <w:pStyle w:val="TAL"/>
            </w:pPr>
            <w:r>
              <w:rPr>
                <w:rFonts w:cs="Arial"/>
                <w:szCs w:val="18"/>
              </w:rPr>
              <w:t>isNullable: False</w:t>
            </w:r>
          </w:p>
        </w:tc>
      </w:tr>
    </w:tbl>
    <w:p w14:paraId="68731F51" w14:textId="77777777" w:rsidR="005A2108" w:rsidRDefault="005A2108" w:rsidP="005A2108">
      <w:pPr>
        <w:jc w:val="both"/>
      </w:pPr>
    </w:p>
    <w:p w14:paraId="23855266" w14:textId="43884477" w:rsidR="005A2108" w:rsidRPr="005E3DBC" w:rsidRDefault="005A2108" w:rsidP="005A2108">
      <w:pPr>
        <w:pStyle w:val="Heading3"/>
        <w:rPr>
          <w:rStyle w:val="SubtleEmphasis"/>
          <w:i w:val="0"/>
        </w:rPr>
      </w:pPr>
      <w:bookmarkStart w:id="540" w:name="_Toc168390815"/>
      <w:r w:rsidRPr="005E3DBC">
        <w:rPr>
          <w:rStyle w:val="SubtleEmphasis"/>
          <w:i w:val="0"/>
        </w:rPr>
        <w:t>5.</w:t>
      </w:r>
      <w:r w:rsidR="00642A9F">
        <w:rPr>
          <w:rStyle w:val="SubtleEmphasis"/>
          <w:i w:val="0"/>
        </w:rPr>
        <w:t>3</w:t>
      </w:r>
      <w:r w:rsidRPr="005E3DBC">
        <w:rPr>
          <w:rStyle w:val="SubtleEmphasis"/>
          <w:i w:val="0"/>
        </w:rPr>
        <w:t>.4</w:t>
      </w:r>
      <w:del w:id="541" w:author="ericsson user 1" w:date="2024-06-04T10:52:00Z">
        <w:r w:rsidRPr="005E3DBC" w:rsidDel="0084182A">
          <w:rPr>
            <w:rStyle w:val="SubtleEmphasis"/>
            <w:i w:val="0"/>
          </w:rPr>
          <w:delText xml:space="preserve"> </w:delText>
        </w:r>
      </w:del>
      <w:ins w:id="542" w:author="ericsson user 1" w:date="2024-06-04T10:52:00Z">
        <w:r w:rsidR="0084182A">
          <w:rPr>
            <w:rStyle w:val="SubtleEmphasis"/>
            <w:i w:val="0"/>
          </w:rPr>
          <w:tab/>
        </w:r>
      </w:ins>
      <w:r w:rsidRPr="005E3DBC">
        <w:rPr>
          <w:rStyle w:val="SubtleEmphasis"/>
          <w:i w:val="0"/>
        </w:rPr>
        <w:t>Evaluation of potential solutions</w:t>
      </w:r>
      <w:bookmarkEnd w:id="540"/>
    </w:p>
    <w:p w14:paraId="4CB6E314" w14:textId="77777777" w:rsidR="005A2108" w:rsidRPr="006647D0" w:rsidRDefault="005A2108" w:rsidP="005A2108">
      <w:pPr>
        <w:rPr>
          <w:lang w:eastAsia="zh-CN"/>
        </w:rPr>
      </w:pPr>
      <w:r w:rsidRPr="006647D0">
        <w:rPr>
          <w:rFonts w:hint="eastAsia"/>
          <w:lang w:eastAsia="zh-CN"/>
        </w:rPr>
        <w:t>T</w:t>
      </w:r>
      <w:r w:rsidRPr="006647D0">
        <w:rPr>
          <w:lang w:eastAsia="zh-CN"/>
        </w:rPr>
        <w:t>BD</w:t>
      </w:r>
    </w:p>
    <w:p w14:paraId="138B0ABF" w14:textId="07787950" w:rsidR="008B4BDD" w:rsidRDefault="008B4BDD" w:rsidP="008B4BDD">
      <w:pPr>
        <w:pStyle w:val="Heading2"/>
      </w:pPr>
      <w:bookmarkStart w:id="543" w:name="_Toc168390816"/>
      <w:r>
        <w:t>5.</w:t>
      </w:r>
      <w:r w:rsidR="00BE6C61">
        <w:t>4</w:t>
      </w:r>
      <w:r>
        <w:tab/>
      </w:r>
      <w:r>
        <w:tab/>
      </w:r>
      <w:ins w:id="544" w:author="ericsson user 1" w:date="2024-06-04T10:19:00Z">
        <w:r w:rsidR="002A31A6">
          <w:t>&lt;&lt;</w:t>
        </w:r>
      </w:ins>
      <w:r w:rsidRPr="002A31A6">
        <w:rPr>
          <w:rFonts w:ascii="Courier New" w:hAnsi="Courier New" w:cs="Courier New"/>
        </w:rPr>
        <w:t>Support IOCs</w:t>
      </w:r>
      <w:ins w:id="545" w:author="ericsson user 1" w:date="2024-06-04T10:19:00Z">
        <w:r w:rsidR="00F83763">
          <w:rPr>
            <w:rFonts w:ascii="Courier New" w:hAnsi="Courier New" w:cs="Courier New"/>
          </w:rPr>
          <w:t>&gt;&gt; instances</w:t>
        </w:r>
      </w:ins>
      <w:r>
        <w:t xml:space="preserve"> in SBMA</w:t>
      </w:r>
      <w:bookmarkEnd w:id="543"/>
    </w:p>
    <w:p w14:paraId="5827EAAC" w14:textId="58715213" w:rsidR="008B4BDD" w:rsidRPr="00D62946" w:rsidRDefault="008B4BDD" w:rsidP="008B4BDD">
      <w:pPr>
        <w:pStyle w:val="Heading3"/>
      </w:pPr>
      <w:bookmarkStart w:id="546" w:name="_Toc168390817"/>
      <w:r w:rsidRPr="00A32835">
        <w:t>5.</w:t>
      </w:r>
      <w:r w:rsidR="00BE6C61">
        <w:t>4</w:t>
      </w:r>
      <w:r w:rsidRPr="00A32835">
        <w:t>.1</w:t>
      </w:r>
      <w:r w:rsidRPr="00D62946">
        <w:tab/>
        <w:t>Description</w:t>
      </w:r>
      <w:bookmarkEnd w:id="546"/>
    </w:p>
    <w:p w14:paraId="0E62A58C" w14:textId="38FBA883" w:rsidR="008B4BDD" w:rsidRDefault="008B4BDD" w:rsidP="008B4BDD">
      <w:pPr>
        <w:rPr>
          <w:iCs/>
        </w:rPr>
      </w:pPr>
      <w:r w:rsidRPr="00446F51">
        <w:rPr>
          <w:iCs/>
        </w:rPr>
        <w:t>SBMA is based on data that is visible, readable</w:t>
      </w:r>
      <w:r>
        <w:rPr>
          <w:iCs/>
        </w:rPr>
        <w:t>,</w:t>
      </w:r>
      <w:r w:rsidRPr="00446F51">
        <w:rPr>
          <w:iCs/>
        </w:rPr>
        <w:t xml:space="preserve"> and depending on its nature</w:t>
      </w:r>
      <w:r>
        <w:rPr>
          <w:iCs/>
        </w:rPr>
        <w:t>,</w:t>
      </w:r>
      <w:r w:rsidRPr="00446F51">
        <w:rPr>
          <w:iCs/>
        </w:rPr>
        <w:t xml:space="preserve"> potentially writable using the CRUD operations defined in TS 28.532</w:t>
      </w:r>
      <w:ins w:id="547" w:author="ericsson user 1" w:date="2024-06-04T10:20:00Z">
        <w:r w:rsidR="0073732D">
          <w:rPr>
            <w:iCs/>
          </w:rPr>
          <w:t xml:space="preserve"> </w:t>
        </w:r>
      </w:ins>
      <w:r w:rsidRPr="00446F51">
        <w:rPr>
          <w:iCs/>
        </w:rPr>
        <w:t xml:space="preserve">[3].  </w:t>
      </w:r>
      <w:ins w:id="548" w:author="ericsson user 1" w:date="2024-06-04T10:20:00Z">
        <w:r w:rsidR="00711D33">
          <w:rPr>
            <w:snapToGrid w:val="0"/>
          </w:rPr>
          <w:t>&lt;&lt;</w:t>
        </w:r>
        <w:r w:rsidR="00711D33">
          <w:rPr>
            <w:rFonts w:ascii="Courier New" w:hAnsi="Courier New" w:cs="Courier New"/>
            <w:snapToGrid w:val="0"/>
          </w:rPr>
          <w:t>SupportIOC</w:t>
        </w:r>
        <w:r w:rsidR="00711D33">
          <w:rPr>
            <w:snapToGrid w:val="0"/>
          </w:rPr>
          <w:t>&gt;&gt; instances</w:t>
        </w:r>
        <w:r w:rsidR="00C36298">
          <w:rPr>
            <w:snapToGrid w:val="0"/>
          </w:rPr>
          <w:t xml:space="preserve">, </w:t>
        </w:r>
        <w:r w:rsidR="00C36298">
          <w:rPr>
            <w:iCs/>
          </w:rPr>
          <w:t xml:space="preserve">, see </w:t>
        </w:r>
        <w:r w:rsidR="00C36298">
          <w:rPr>
            <w:snapToGrid w:val="0"/>
          </w:rPr>
          <w:t>&lt;&lt;</w:t>
        </w:r>
        <w:r w:rsidR="00C36298">
          <w:rPr>
            <w:rFonts w:ascii="Courier New" w:hAnsi="Courier New" w:cs="Courier New"/>
            <w:snapToGrid w:val="0"/>
          </w:rPr>
          <w:t>SupportIOC</w:t>
        </w:r>
        <w:r w:rsidR="00C36298">
          <w:rPr>
            <w:snapToGrid w:val="0"/>
          </w:rPr>
          <w:t xml:space="preserve">&gt;&gt; </w:t>
        </w:r>
        <w:r w:rsidR="00C36298">
          <w:rPr>
            <w:iCs/>
          </w:rPr>
          <w:t>defined in TS 32.156 [2],</w:t>
        </w:r>
        <w:r w:rsidR="00C36298" w:rsidRPr="00446F51">
          <w:rPr>
            <w:iCs/>
          </w:rPr>
          <w:t xml:space="preserve"> </w:t>
        </w:r>
        <w:r w:rsidR="00711D33">
          <w:rPr>
            <w:snapToGrid w:val="0"/>
          </w:rPr>
          <w:t xml:space="preserve"> </w:t>
        </w:r>
      </w:ins>
      <w:del w:id="549" w:author="ericsson user 1" w:date="2024-06-04T10:20:00Z">
        <w:r w:rsidRPr="00446F51" w:rsidDel="00711D33">
          <w:rPr>
            <w:iCs/>
          </w:rPr>
          <w:delText xml:space="preserve">Support IOCs </w:delText>
        </w:r>
      </w:del>
      <w:r w:rsidRPr="00446F51">
        <w:rPr>
          <w:iCs/>
        </w:rPr>
        <w:t>cannot be handled by the CRUD operations.</w:t>
      </w:r>
      <w:r>
        <w:rPr>
          <w:iCs/>
        </w:rPr>
        <w:t xml:space="preserve"> </w:t>
      </w:r>
    </w:p>
    <w:p w14:paraId="7975B643" w14:textId="08E154C8" w:rsidR="008B4BDD" w:rsidRDefault="008B4BDD" w:rsidP="008B4BDD">
      <w:pPr>
        <w:rPr>
          <w:iCs/>
        </w:rPr>
      </w:pPr>
      <w:r>
        <w:rPr>
          <w:iCs/>
        </w:rPr>
        <w:t xml:space="preserve">The only reason to model data </w:t>
      </w:r>
      <w:del w:id="550" w:author="ericsson user 1" w:date="2024-06-04T10:20:00Z">
        <w:r w:rsidDel="001C54CA">
          <w:rPr>
            <w:iCs/>
          </w:rPr>
          <w:delText xml:space="preserve">by a real or support IOC </w:delText>
        </w:r>
      </w:del>
      <w:r>
        <w:rPr>
          <w:iCs/>
        </w:rPr>
        <w:t>is because that data is available in the MnS producer. While it is possible to provide this information via notifications, files or to set the data via dedicated operations SBMA follows the principles:</w:t>
      </w:r>
    </w:p>
    <w:p w14:paraId="33DE1057" w14:textId="77777777" w:rsidR="008B4BDD" w:rsidRDefault="008B4BDD" w:rsidP="008B4BDD">
      <w:pPr>
        <w:rPr>
          <w:iCs/>
        </w:rPr>
      </w:pPr>
      <w:r>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Default="008B4BDD" w:rsidP="008B4BDD">
      <w:pPr>
        <w:rPr>
          <w:iCs/>
        </w:rPr>
      </w:pPr>
      <w:r>
        <w:rPr>
          <w:iCs/>
        </w:rPr>
        <w:t>- it is easier for a consumer to handle a few simple CRUD operations with configuration specific data models than to implement and handle a potentially big number of different dedicated operations and access methods.</w:t>
      </w:r>
    </w:p>
    <w:p w14:paraId="670E6653" w14:textId="61E9AC23" w:rsidR="008B4BDD" w:rsidRDefault="008B4BDD" w:rsidP="008B4BDD">
      <w:pPr>
        <w:rPr>
          <w:iCs/>
        </w:rPr>
      </w:pPr>
      <w:r>
        <w:rPr>
          <w:iCs/>
        </w:rPr>
        <w:t>Based on the above CRUD operations should be available for model</w:t>
      </w:r>
      <w:r w:rsidR="00291768">
        <w:rPr>
          <w:iCs/>
        </w:rPr>
        <w:t>l</w:t>
      </w:r>
      <w:r>
        <w:rPr>
          <w:iCs/>
        </w:rPr>
        <w:t xml:space="preserve">ed data. CRUD operations are available for </w:t>
      </w:r>
      <w:ins w:id="551" w:author="ericsson user 1" w:date="2024-06-04T10:21:00Z">
        <w:r w:rsidR="00726ABF" w:rsidRPr="006B394E">
          <w:rPr>
            <w:kern w:val="2"/>
            <w:lang w:eastAsia="zh-CN"/>
          </w:rPr>
          <w:t>&lt;&lt;</w:t>
        </w:r>
        <w:r w:rsidR="00726ABF" w:rsidRPr="006B394E">
          <w:rPr>
            <w:rFonts w:ascii="Courier New" w:hAnsi="Courier New" w:cs="Courier New"/>
            <w:kern w:val="2"/>
            <w:lang w:eastAsia="zh-CN"/>
          </w:rPr>
          <w:t>InformationObjectClass</w:t>
        </w:r>
        <w:r w:rsidR="00726ABF" w:rsidRPr="006B394E">
          <w:rPr>
            <w:kern w:val="2"/>
            <w:lang w:eastAsia="zh-CN"/>
          </w:rPr>
          <w:t>&gt;&gt; instances</w:t>
        </w:r>
      </w:ins>
      <w:del w:id="552" w:author="ericsson user 1" w:date="2024-06-04T10:21:00Z">
        <w:r w:rsidDel="0028249C">
          <w:rPr>
            <w:iCs/>
          </w:rPr>
          <w:delText>normal IOCs</w:delText>
        </w:r>
      </w:del>
      <w:r>
        <w:rPr>
          <w:iCs/>
        </w:rPr>
        <w:t xml:space="preserve"> but not for </w:t>
      </w:r>
      <w:ins w:id="553" w:author="ericsson user 1" w:date="2024-06-04T10:22:00Z">
        <w:r w:rsidR="0028249C">
          <w:rPr>
            <w:snapToGrid w:val="0"/>
          </w:rPr>
          <w:t>&lt;&lt;</w:t>
        </w:r>
        <w:r w:rsidR="0028249C">
          <w:rPr>
            <w:rFonts w:ascii="Courier New" w:hAnsi="Courier New" w:cs="Courier New"/>
            <w:snapToGrid w:val="0"/>
          </w:rPr>
          <w:t>SupportIOC</w:t>
        </w:r>
        <w:r w:rsidR="0028249C">
          <w:rPr>
            <w:snapToGrid w:val="0"/>
          </w:rPr>
          <w:t>&gt;&gt; instances</w:t>
        </w:r>
      </w:ins>
      <w:del w:id="554" w:author="ericsson user 1" w:date="2024-06-04T10:22:00Z">
        <w:r w:rsidDel="0028249C">
          <w:rPr>
            <w:iCs/>
          </w:rPr>
          <w:delText>support IOC</w:delText>
        </w:r>
      </w:del>
      <w:r>
        <w:rPr>
          <w:iCs/>
        </w:rPr>
        <w:t xml:space="preserve">, hence specifying new </w:t>
      </w:r>
      <w:ins w:id="555" w:author="ericsson user 1" w:date="2024-06-04T10:22:00Z">
        <w:r w:rsidR="002C04BC">
          <w:rPr>
            <w:snapToGrid w:val="0"/>
          </w:rPr>
          <w:t>&lt;&lt;</w:t>
        </w:r>
        <w:r w:rsidR="002C04BC">
          <w:rPr>
            <w:rFonts w:ascii="Courier New" w:hAnsi="Courier New" w:cs="Courier New"/>
            <w:snapToGrid w:val="0"/>
          </w:rPr>
          <w:t>SupportIOC</w:t>
        </w:r>
        <w:r w:rsidR="002C04BC">
          <w:rPr>
            <w:snapToGrid w:val="0"/>
          </w:rPr>
          <w:t>&gt;&gt; definitions</w:t>
        </w:r>
      </w:ins>
      <w:del w:id="556" w:author="ericsson user 1" w:date="2024-06-04T10:22:00Z">
        <w:r w:rsidDel="002C04BC">
          <w:rPr>
            <w:iCs/>
          </w:rPr>
          <w:delText xml:space="preserve">support IOCs </w:delText>
        </w:r>
      </w:del>
      <w:r>
        <w:rPr>
          <w:iCs/>
        </w:rPr>
        <w:t>should be avoided.</w:t>
      </w:r>
    </w:p>
    <w:p w14:paraId="2E786CD3" w14:textId="11FBD423" w:rsidR="008B4BDD" w:rsidRPr="00257729" w:rsidRDefault="008B4BDD" w:rsidP="008B4BDD">
      <w:pPr>
        <w:rPr>
          <w:b/>
          <w:bCs/>
          <w:sz w:val="24"/>
          <w:szCs w:val="24"/>
          <w:lang w:eastAsia="zh-CN"/>
        </w:rPr>
      </w:pPr>
      <w:r>
        <w:rPr>
          <w:iCs/>
        </w:rPr>
        <w:t xml:space="preserve">Removing existing </w:t>
      </w:r>
      <w:ins w:id="557" w:author="ericsson user 1" w:date="2024-06-04T10:22:00Z">
        <w:r w:rsidR="002C04BC">
          <w:rPr>
            <w:snapToGrid w:val="0"/>
          </w:rPr>
          <w:t>&lt;&lt;</w:t>
        </w:r>
        <w:r w:rsidR="002C04BC">
          <w:rPr>
            <w:rFonts w:ascii="Courier New" w:hAnsi="Courier New" w:cs="Courier New"/>
            <w:snapToGrid w:val="0"/>
          </w:rPr>
          <w:t>SupportIOC</w:t>
        </w:r>
        <w:r w:rsidR="002C04BC">
          <w:rPr>
            <w:snapToGrid w:val="0"/>
          </w:rPr>
          <w:t>&gt;&gt; instances</w:t>
        </w:r>
        <w:r w:rsidR="002C04BC" w:rsidDel="002C04BC">
          <w:rPr>
            <w:iCs/>
          </w:rPr>
          <w:t xml:space="preserve"> </w:t>
        </w:r>
        <w:r w:rsidR="00B6572B">
          <w:rPr>
            <w:iCs/>
          </w:rPr>
          <w:t>definitions</w:t>
        </w:r>
      </w:ins>
      <w:del w:id="558" w:author="ericsson user 1" w:date="2024-06-04T10:22:00Z">
        <w:r w:rsidDel="002C04BC">
          <w:rPr>
            <w:iCs/>
          </w:rPr>
          <w:delText xml:space="preserve">support IOCs </w:delText>
        </w:r>
      </w:del>
      <w:r>
        <w:rPr>
          <w:iCs/>
        </w:rPr>
        <w:t>(if any) is out of scope for th</w:t>
      </w:r>
      <w:ins w:id="559" w:author="ericsson user 1" w:date="2024-06-04T10:23:00Z">
        <w:r w:rsidR="00130B68">
          <w:rPr>
            <w:iCs/>
          </w:rPr>
          <w:t>e</w:t>
        </w:r>
      </w:ins>
      <w:del w:id="560" w:author="ericsson user 1" w:date="2024-06-04T10:23:00Z">
        <w:r w:rsidDel="00130B68">
          <w:rPr>
            <w:iCs/>
          </w:rPr>
          <w:delText>is</w:delText>
        </w:r>
      </w:del>
      <w:r>
        <w:rPr>
          <w:iCs/>
        </w:rPr>
        <w:t xml:space="preserve"> </w:t>
      </w:r>
      <w:ins w:id="561" w:author="ericsson user 1" w:date="2024-06-04T10:23:00Z">
        <w:r w:rsidR="00130B68">
          <w:rPr>
            <w:iCs/>
          </w:rPr>
          <w:t>present document</w:t>
        </w:r>
      </w:ins>
      <w:del w:id="562" w:author="ericsson user 1" w:date="2024-06-04T10:23:00Z">
        <w:r w:rsidDel="00130B68">
          <w:rPr>
            <w:iCs/>
          </w:rPr>
          <w:delText>proposal</w:delText>
        </w:r>
      </w:del>
      <w:r>
        <w:rPr>
          <w:iCs/>
        </w:rPr>
        <w:t>.</w:t>
      </w:r>
    </w:p>
    <w:p w14:paraId="5CF398FE" w14:textId="0AD7465B" w:rsidR="008B4BDD" w:rsidRDefault="008B4BDD" w:rsidP="008B4BDD">
      <w:pPr>
        <w:pStyle w:val="Heading3"/>
      </w:pPr>
      <w:bookmarkStart w:id="563" w:name="_Toc168390818"/>
      <w:r>
        <w:t>5.</w:t>
      </w:r>
      <w:r w:rsidR="00BE6C61">
        <w:t>4</w:t>
      </w:r>
      <w:r>
        <w:t xml:space="preserve">.2 </w:t>
      </w:r>
      <w:r>
        <w:tab/>
        <w:t>Potential requirements</w:t>
      </w:r>
      <w:bookmarkEnd w:id="563"/>
      <w:r>
        <w:t xml:space="preserve"> </w:t>
      </w:r>
    </w:p>
    <w:p w14:paraId="084126E9" w14:textId="77777777" w:rsidR="008B4BDD" w:rsidRPr="006F226A" w:rsidRDefault="008B4BDD" w:rsidP="008B4BDD">
      <w:r>
        <w:t>NA.</w:t>
      </w:r>
    </w:p>
    <w:p w14:paraId="467E7BEE" w14:textId="75C481F8" w:rsidR="008B4BDD" w:rsidRDefault="008B4BDD" w:rsidP="008B4BDD">
      <w:pPr>
        <w:pStyle w:val="Heading3"/>
      </w:pPr>
      <w:bookmarkStart w:id="564" w:name="_Toc168390819"/>
      <w:r>
        <w:lastRenderedPageBreak/>
        <w:t>5.</w:t>
      </w:r>
      <w:r w:rsidR="00BE6C61">
        <w:t>4</w:t>
      </w:r>
      <w:r>
        <w:t>.3</w:t>
      </w:r>
      <w:r>
        <w:tab/>
        <w:t>Potential solutions</w:t>
      </w:r>
      <w:bookmarkEnd w:id="564"/>
    </w:p>
    <w:p w14:paraId="7D6537A4" w14:textId="6BF31C29" w:rsidR="008B4BDD" w:rsidRDefault="008B4BDD" w:rsidP="008B4BDD">
      <w:bookmarkStart w:id="565" w:name="_Hlk164336096"/>
      <w:r>
        <w:t xml:space="preserve">Clarify </w:t>
      </w:r>
      <w:r w:rsidRPr="00D62946">
        <w:rPr>
          <w:iCs/>
        </w:rPr>
        <w:t>in TS 32.156[2]</w:t>
      </w:r>
      <w:r>
        <w:rPr>
          <w:iCs/>
        </w:rPr>
        <w:t xml:space="preserve"> </w:t>
      </w:r>
      <w:r>
        <w:t xml:space="preserve">that </w:t>
      </w:r>
      <w:ins w:id="566" w:author="ericsson user 1" w:date="2024-06-04T10:24:00Z">
        <w:r w:rsidR="009A2D2A">
          <w:rPr>
            <w:snapToGrid w:val="0"/>
          </w:rPr>
          <w:t>&lt;&lt;</w:t>
        </w:r>
        <w:r w:rsidR="009A2D2A">
          <w:rPr>
            <w:rFonts w:ascii="Courier New" w:hAnsi="Courier New" w:cs="Courier New"/>
            <w:snapToGrid w:val="0"/>
          </w:rPr>
          <w:t>SupportIOC</w:t>
        </w:r>
        <w:r w:rsidR="009A2D2A">
          <w:rPr>
            <w:snapToGrid w:val="0"/>
          </w:rPr>
          <w:t>&gt;&gt; instances</w:t>
        </w:r>
        <w:r w:rsidR="009A2D2A" w:rsidDel="009A2D2A">
          <w:t xml:space="preserve"> </w:t>
        </w:r>
      </w:ins>
      <w:del w:id="567" w:author="ericsson user 1" w:date="2024-06-04T10:24:00Z">
        <w:r w:rsidDel="009A2D2A">
          <w:delText xml:space="preserve">Support IOCs </w:delText>
        </w:r>
      </w:del>
      <w:r>
        <w:t xml:space="preserve">are not used when </w:t>
      </w:r>
      <w:del w:id="568" w:author="ericsson user 1" w:date="2024-06-04T10:24:00Z">
        <w:r w:rsidDel="00CF4474">
          <w:delText xml:space="preserve">the </w:delText>
        </w:r>
      </w:del>
      <w:ins w:id="569" w:author="ericsson user 1" w:date="2024-06-04T10:24:00Z">
        <w:r w:rsidR="00CF4474">
          <w:t xml:space="preserve">an </w:t>
        </w:r>
      </w:ins>
      <w:r>
        <w:t>MnS is designed based on a model driven approach using a NRM and CRUD operations.</w:t>
      </w:r>
    </w:p>
    <w:p w14:paraId="5A82096F" w14:textId="24D5281C" w:rsidR="003845F3" w:rsidRPr="00EB117F" w:rsidRDefault="003845F3" w:rsidP="003845F3">
      <w:pPr>
        <w:pStyle w:val="Heading2"/>
        <w:rPr>
          <w:ins w:id="570" w:author="ericsson user 1" w:date="2024-06-04T09:58:00Z"/>
        </w:rPr>
      </w:pPr>
      <w:bookmarkStart w:id="571" w:name="_Toc168390820"/>
      <w:bookmarkEnd w:id="565"/>
      <w:ins w:id="572" w:author="ericsson user 1" w:date="2024-06-04T09:58:00Z">
        <w:r>
          <w:t>5</w:t>
        </w:r>
        <w:r w:rsidRPr="00EB117F">
          <w:t>.</w:t>
        </w:r>
        <w:r>
          <w:t>5</w:t>
        </w:r>
        <w:r>
          <w:tab/>
          <w:t>D</w:t>
        </w:r>
        <w:r w:rsidRPr="00FA189A">
          <w:t>iscover</w:t>
        </w:r>
        <w:r>
          <w:t>y</w:t>
        </w:r>
        <w:r w:rsidRPr="00FA189A">
          <w:t xml:space="preserve"> of management capabilities of MnS</w:t>
        </w:r>
        <w:r>
          <w:t xml:space="preserve"> instances based on </w:t>
        </w:r>
        <w:r w:rsidRPr="00C469F5">
          <w:rPr>
            <w:rFonts w:hint="eastAsia"/>
          </w:rPr>
          <w:t>area</w:t>
        </w:r>
        <w:r w:rsidRPr="00C469F5">
          <w:t xml:space="preserve"> of interest</w:t>
        </w:r>
        <w:bookmarkEnd w:id="571"/>
      </w:ins>
    </w:p>
    <w:p w14:paraId="49B0CD14" w14:textId="559216D8" w:rsidR="003845F3" w:rsidRPr="00B237D5" w:rsidRDefault="003845F3" w:rsidP="003845F3">
      <w:pPr>
        <w:pStyle w:val="Heading3"/>
        <w:rPr>
          <w:ins w:id="573" w:author="ericsson user 1" w:date="2024-06-04T09:58:00Z"/>
          <w:iCs/>
          <w:color w:val="404040"/>
        </w:rPr>
      </w:pPr>
      <w:bookmarkStart w:id="574" w:name="_Toc168390821"/>
      <w:ins w:id="575" w:author="ericsson user 1" w:date="2024-06-04T09:58:00Z">
        <w:r>
          <w:rPr>
            <w:rStyle w:val="SubtleEmphasis"/>
            <w:i w:val="0"/>
          </w:rPr>
          <w:t>5</w:t>
        </w:r>
        <w:r w:rsidRPr="00F767AF">
          <w:rPr>
            <w:rStyle w:val="SubtleEmphasis"/>
            <w:i w:val="0"/>
          </w:rPr>
          <w:t>.</w:t>
        </w:r>
        <w:r>
          <w:rPr>
            <w:rStyle w:val="SubtleEmphasis"/>
            <w:i w:val="0"/>
          </w:rPr>
          <w:t>5</w:t>
        </w:r>
        <w:r w:rsidRPr="00F767AF">
          <w:rPr>
            <w:rStyle w:val="SubtleEmphasis"/>
            <w:i w:val="0"/>
          </w:rPr>
          <w:t>.1</w:t>
        </w:r>
        <w:r>
          <w:rPr>
            <w:rStyle w:val="SubtleEmphasis"/>
            <w:i w:val="0"/>
          </w:rPr>
          <w:tab/>
        </w:r>
        <w:r w:rsidRPr="00F767AF">
          <w:rPr>
            <w:rStyle w:val="SubtleEmphasis"/>
            <w:i w:val="0"/>
          </w:rPr>
          <w:t>Description</w:t>
        </w:r>
        <w:bookmarkEnd w:id="574"/>
      </w:ins>
    </w:p>
    <w:p w14:paraId="1EB8455F" w14:textId="584DD738" w:rsidR="003845F3" w:rsidRDefault="003845F3" w:rsidP="003845F3">
      <w:pPr>
        <w:jc w:val="both"/>
        <w:rPr>
          <w:ins w:id="576" w:author="ericsson user 1" w:date="2024-06-04T09:58:00Z"/>
          <w:lang w:eastAsia="zh-CN"/>
        </w:rPr>
      </w:pPr>
      <w:ins w:id="577" w:author="ericsson user 1" w:date="2024-06-04T09:58:00Z">
        <w:r>
          <w:rPr>
            <w:lang w:eastAsia="zh-CN"/>
          </w:rPr>
          <w:t xml:space="preserve">In TS 28.622 [2], </w:t>
        </w:r>
        <w:r w:rsidRPr="00F65BFD">
          <w:rPr>
            <w:lang w:eastAsia="zh-CN"/>
          </w:rPr>
          <w:t>MnsInfo</w:t>
        </w:r>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 attribute “</w:t>
        </w:r>
        <w:r>
          <w:rPr>
            <w:rFonts w:ascii="Courier New" w:hAnsi="Courier New" w:cs="Courier New"/>
            <w:lang w:val="fr-FR"/>
          </w:rPr>
          <w:t>mnsScope</w:t>
        </w:r>
        <w:r>
          <w:rPr>
            <w:lang w:eastAsia="zh-CN"/>
          </w:rPr>
          <w:t>”.</w:t>
        </w:r>
      </w:ins>
    </w:p>
    <w:p w14:paraId="1E49FD78" w14:textId="77777777" w:rsidR="003845F3" w:rsidRDefault="003845F3" w:rsidP="003845F3">
      <w:pPr>
        <w:jc w:val="both"/>
        <w:rPr>
          <w:ins w:id="578" w:author="ericsson user 1" w:date="2024-06-04T09:58:00Z"/>
          <w:lang w:eastAsia="zh-CN"/>
        </w:rPr>
      </w:pPr>
      <w:ins w:id="579" w:author="ericsson user 1" w:date="2024-06-04T09:58:00Z">
        <w:r>
          <w:rPr>
            <w:rFonts w:hint="eastAsia"/>
            <w:lang w:eastAsia="zh-CN"/>
          </w:rPr>
          <w:t>A</w:t>
        </w:r>
        <w:r>
          <w:rPr>
            <w:lang w:eastAsia="zh-CN"/>
          </w:rPr>
          <w:t>ttribute “</w:t>
        </w:r>
        <w:r w:rsidRPr="001C5BB3">
          <w:rPr>
            <w:rFonts w:ascii="Courier New" w:hAnsi="Courier New" w:cs="Courier New"/>
            <w:lang w:val="fr-FR"/>
          </w:rPr>
          <w:t>mnsScope</w:t>
        </w:r>
        <w:r>
          <w:rPr>
            <w:lang w:eastAsia="zh-CN"/>
          </w:rPr>
          <w:t xml:space="preserve">” </w:t>
        </w:r>
        <w:r w:rsidRPr="005A1323">
          <w:rPr>
            <w:lang w:eastAsia="zh-CN"/>
          </w:rPr>
          <w:t>is used to provide information about the management scope of the Management Service.</w:t>
        </w:r>
        <w:r>
          <w:rPr>
            <w:lang w:eastAsia="zh-CN"/>
          </w:rPr>
          <w:t xml:space="preserve"> Current definition describes the </w:t>
        </w:r>
        <w:r w:rsidRPr="005A1323">
          <w:rPr>
            <w:lang w:eastAsia="zh-CN"/>
          </w:rPr>
          <w:t>list contain</w:t>
        </w:r>
        <w:r>
          <w:rPr>
            <w:lang w:eastAsia="zh-CN"/>
          </w:rPr>
          <w:t>ing</w:t>
        </w:r>
        <w:r w:rsidRPr="005A1323">
          <w:rPr>
            <w:lang w:eastAsia="zh-CN"/>
          </w:rPr>
          <w:t xml:space="preserve"> the DNs of the managed object instances that can be accessed using the Management Service.</w:t>
        </w:r>
        <w:r>
          <w:rPr>
            <w:lang w:eastAsia="zh-CN"/>
          </w:rPr>
          <w:t xml:space="preserve"> However, in </w:t>
        </w:r>
        <w:r>
          <w:rPr>
            <w:rFonts w:hint="eastAsia"/>
            <w:lang w:eastAsia="zh-CN"/>
          </w:rPr>
          <w:t>some</w:t>
        </w:r>
        <w:r>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  For an example, the MnS consumer (e.g. NWDAF) request to retrieve the MnS information for the MnS instance which can provide the MDA capabilities for a specified area (e.g. TAC).  </w:t>
        </w:r>
      </w:ins>
    </w:p>
    <w:p w14:paraId="2F7FABA9" w14:textId="1AB4A0B4" w:rsidR="003845F3" w:rsidRPr="009A102D" w:rsidRDefault="003845F3" w:rsidP="003845F3">
      <w:pPr>
        <w:pStyle w:val="Heading3"/>
        <w:rPr>
          <w:ins w:id="580" w:author="ericsson user 1" w:date="2024-06-04T09:58:00Z"/>
          <w:rStyle w:val="SubtleEmphasis"/>
          <w:i w:val="0"/>
        </w:rPr>
      </w:pPr>
      <w:bookmarkStart w:id="581" w:name="_Toc168390822"/>
      <w:ins w:id="582" w:author="ericsson user 1" w:date="2024-06-04T09:58:00Z">
        <w:r w:rsidRPr="009A102D">
          <w:rPr>
            <w:rStyle w:val="SubtleEmphasis"/>
            <w:i w:val="0"/>
          </w:rPr>
          <w:t>5.</w:t>
        </w:r>
        <w:r>
          <w:rPr>
            <w:rStyle w:val="SubtleEmphasis"/>
            <w:i w:val="0"/>
          </w:rPr>
          <w:t>5</w:t>
        </w:r>
        <w:r w:rsidRPr="009A102D">
          <w:rPr>
            <w:rStyle w:val="SubtleEmphasis"/>
            <w:i w:val="0"/>
          </w:rPr>
          <w:t>.2</w:t>
        </w:r>
      </w:ins>
      <w:ins w:id="583" w:author="ericsson user 1" w:date="2024-06-04T10:27:00Z">
        <w:r w:rsidR="00EF0AED">
          <w:rPr>
            <w:rStyle w:val="SubtleEmphasis"/>
            <w:i w:val="0"/>
          </w:rPr>
          <w:tab/>
        </w:r>
      </w:ins>
      <w:ins w:id="584" w:author="ericsson user 1" w:date="2024-06-04T09:58:00Z">
        <w:r w:rsidRPr="009A102D">
          <w:rPr>
            <w:rStyle w:val="SubtleEmphasis"/>
            <w:i w:val="0"/>
          </w:rPr>
          <w:t>Potential requirements</w:t>
        </w:r>
        <w:bookmarkEnd w:id="581"/>
      </w:ins>
    </w:p>
    <w:p w14:paraId="4FE92F03" w14:textId="77777777" w:rsidR="003845F3" w:rsidRPr="003323D1" w:rsidRDefault="003845F3" w:rsidP="003845F3">
      <w:pPr>
        <w:jc w:val="both"/>
        <w:rPr>
          <w:ins w:id="585" w:author="ericsson user 1" w:date="2024-06-04T09:58:00Z"/>
          <w:lang w:eastAsia="zh-CN"/>
        </w:rPr>
      </w:pPr>
      <w:ins w:id="586" w:author="ericsson user 1" w:date="2024-06-04T09:58:00Z">
        <w:r>
          <w:rPr>
            <w:b/>
          </w:rPr>
          <w:t>REQ-DMS-1</w:t>
        </w:r>
        <w:r w:rsidRPr="009A102D">
          <w:rPr>
            <w:b/>
            <w:lang w:eastAsia="zh-CN"/>
          </w:rPr>
          <w:t>:</w:t>
        </w:r>
        <w:r>
          <w:rPr>
            <w:lang w:eastAsia="zh-CN"/>
          </w:rPr>
          <w:t xml:space="preserve"> The 3GPP management system </w:t>
        </w:r>
        <w:r w:rsidRPr="00D97A5F">
          <w:rPr>
            <w:lang w:eastAsia="zh-CN"/>
          </w:rPr>
          <w:t>sh</w:t>
        </w:r>
        <w:r>
          <w:rPr>
            <w:lang w:eastAsia="zh-CN"/>
          </w:rPr>
          <w:t>ould</w:t>
        </w:r>
        <w:r w:rsidRPr="00D97A5F">
          <w:rPr>
            <w:lang w:eastAsia="zh-CN"/>
          </w:rPr>
          <w:t xml:space="preserve"> provide capabilities allowing MnS consumers to retrieve the </w:t>
        </w:r>
        <w:r>
          <w:rPr>
            <w:lang w:eastAsia="zh-CN"/>
          </w:rPr>
          <w:t>MnS information for MnS instances based on specified areas (</w:t>
        </w:r>
        <w:r w:rsidRPr="003323D1">
          <w:rPr>
            <w:lang w:eastAsia="zh-CN"/>
          </w:rPr>
          <w:t>geograph</w:t>
        </w:r>
        <w:r>
          <w:rPr>
            <w:lang w:eastAsia="zh-CN"/>
          </w:rPr>
          <w:t>ical</w:t>
        </w:r>
        <w:r w:rsidRPr="003323D1">
          <w:rPr>
            <w:lang w:eastAsia="zh-CN"/>
          </w:rPr>
          <w:t xml:space="preserve"> area or TAI</w:t>
        </w:r>
        <w:r>
          <w:rPr>
            <w:lang w:eastAsia="zh-CN"/>
          </w:rPr>
          <w:t>).</w:t>
        </w:r>
      </w:ins>
    </w:p>
    <w:p w14:paraId="3FBD5DE8" w14:textId="57A54B8B" w:rsidR="003845F3" w:rsidRDefault="003845F3" w:rsidP="003845F3">
      <w:pPr>
        <w:pStyle w:val="Heading3"/>
        <w:rPr>
          <w:ins w:id="587" w:author="ericsson user 1" w:date="2024-06-04T09:58:00Z"/>
          <w:rStyle w:val="SubtleEmphasis"/>
          <w:i w:val="0"/>
        </w:rPr>
      </w:pPr>
      <w:bookmarkStart w:id="588" w:name="_Toc168390823"/>
      <w:ins w:id="589" w:author="ericsson user 1" w:date="2024-06-04T09:58:00Z">
        <w:r>
          <w:rPr>
            <w:rStyle w:val="SubtleEmphasis"/>
            <w:i w:val="0"/>
          </w:rPr>
          <w:t>5</w:t>
        </w:r>
        <w:r w:rsidRPr="00F767AF">
          <w:rPr>
            <w:rStyle w:val="SubtleEmphasis"/>
            <w:i w:val="0"/>
          </w:rPr>
          <w:t>.</w:t>
        </w:r>
        <w:r>
          <w:rPr>
            <w:rStyle w:val="SubtleEmphasis"/>
            <w:i w:val="0"/>
          </w:rPr>
          <w:t>5</w:t>
        </w:r>
        <w:r w:rsidRPr="00F767AF">
          <w:rPr>
            <w:rStyle w:val="SubtleEmphasis"/>
            <w:i w:val="0"/>
          </w:rPr>
          <w:t>.</w:t>
        </w:r>
        <w:r>
          <w:rPr>
            <w:rStyle w:val="SubtleEmphasis"/>
            <w:i w:val="0"/>
          </w:rPr>
          <w:t>3</w:t>
        </w:r>
      </w:ins>
      <w:ins w:id="590" w:author="ericsson user 1" w:date="2024-06-04T10:27:00Z">
        <w:r w:rsidR="00EF0AED">
          <w:rPr>
            <w:rStyle w:val="SubtleEmphasis"/>
            <w:i w:val="0"/>
          </w:rPr>
          <w:tab/>
        </w:r>
      </w:ins>
      <w:ins w:id="591" w:author="ericsson user 1" w:date="2024-06-04T09:58:00Z">
        <w:r w:rsidRPr="00F767AF">
          <w:rPr>
            <w:rStyle w:val="SubtleEmphasis"/>
            <w:i w:val="0"/>
          </w:rPr>
          <w:t>Potential solutions</w:t>
        </w:r>
        <w:bookmarkEnd w:id="588"/>
      </w:ins>
    </w:p>
    <w:p w14:paraId="5EC8629F" w14:textId="77777777" w:rsidR="003845F3" w:rsidDel="00972EE7" w:rsidRDefault="003845F3" w:rsidP="003845F3">
      <w:pPr>
        <w:jc w:val="both"/>
        <w:rPr>
          <w:ins w:id="592" w:author="ericsson user 1" w:date="2024-06-04T09:58:00Z"/>
          <w:del w:id="593" w:author="Huawei" w:date="2024-04-02T14:33:00Z"/>
        </w:rPr>
      </w:pPr>
      <w:ins w:id="594" w:author="ericsson user 1" w:date="2024-06-04T09:58:00Z">
        <w:r>
          <w:t>Following are the proposed e</w:t>
        </w:r>
        <w:r w:rsidRPr="00972EE7">
          <w:t>nhancement for MnSInfo IOC d</w:t>
        </w:r>
        <w:r>
          <w:t>efined in TS 28.622 [2]</w:t>
        </w:r>
      </w:ins>
    </w:p>
    <w:p w14:paraId="487C69B1" w14:textId="77777777" w:rsidR="003845F3" w:rsidRDefault="003845F3" w:rsidP="003845F3">
      <w:pPr>
        <w:jc w:val="both"/>
        <w:rPr>
          <w:ins w:id="595" w:author="ericsson user 1" w:date="2024-06-04T09:58:00Z"/>
          <w:lang w:eastAsia="zh-CN"/>
        </w:rPr>
      </w:pPr>
      <w:ins w:id="596" w:author="ericsson user 1" w:date="2024-06-04T09:58:00Z">
        <w:r w:rsidRPr="00086EAB">
          <w:rPr>
            <w:b/>
            <w:lang w:eastAsia="zh-CN"/>
          </w:rPr>
          <w:t>Enhancement Aspect</w:t>
        </w:r>
        <w:r>
          <w:rPr>
            <w:b/>
            <w:lang w:eastAsia="zh-CN"/>
          </w:rPr>
          <w:t xml:space="preserve"> 1</w:t>
        </w:r>
        <w:r w:rsidRPr="00086EAB">
          <w:rPr>
            <w:b/>
            <w:lang w:eastAsia="zh-CN"/>
          </w:rPr>
          <w:t xml:space="preserve">: </w:t>
        </w:r>
        <w:r w:rsidRPr="00086EAB">
          <w:rPr>
            <w:lang w:eastAsia="zh-CN"/>
          </w:rPr>
          <w:t>Extend existing attribute “mnsScope” to support the following choice</w:t>
        </w:r>
        <w:r>
          <w:rPr>
            <w:lang w:eastAsia="zh-CN"/>
          </w:rPr>
          <w:t>s:</w:t>
        </w:r>
      </w:ins>
    </w:p>
    <w:p w14:paraId="67EF95C6" w14:textId="77777777" w:rsidR="003845F3" w:rsidRDefault="003845F3" w:rsidP="00C703A6">
      <w:pPr>
        <w:pStyle w:val="List"/>
        <w:rPr>
          <w:ins w:id="597" w:author="ericsson user 1" w:date="2024-06-04T09:58:00Z"/>
        </w:rPr>
      </w:pPr>
      <w:ins w:id="598" w:author="ericsson user 1" w:date="2024-06-04T09:58:00Z">
        <w:r>
          <w:rPr>
            <w:rFonts w:hint="eastAsia"/>
            <w:lang w:eastAsia="zh-CN"/>
          </w:rPr>
          <w:t>-</w:t>
        </w:r>
        <w:r>
          <w:rPr>
            <w:lang w:eastAsia="zh-CN"/>
          </w:rPr>
          <w:tab/>
          <w:t>A list of DNs to represent t</w:t>
        </w:r>
        <w:r w:rsidRPr="0061649B">
          <w:t>he managed object instances that can be accessed using the Management Service</w:t>
        </w:r>
        <w:r>
          <w:t>. This is the already supported by TS 28.622 [2].</w:t>
        </w:r>
      </w:ins>
    </w:p>
    <w:p w14:paraId="6D51AB0A" w14:textId="77777777" w:rsidR="003845F3" w:rsidRDefault="003845F3" w:rsidP="00C703A6">
      <w:pPr>
        <w:pStyle w:val="List"/>
        <w:rPr>
          <w:ins w:id="599" w:author="ericsson user 1" w:date="2024-06-04T09:58:00Z"/>
          <w:lang w:eastAsia="zh-CN"/>
        </w:rPr>
      </w:pPr>
      <w:ins w:id="600" w:author="ericsson user 1" w:date="2024-06-04T09:58:00Z">
        <w:r>
          <w:rPr>
            <w:rFonts w:hint="eastAsia"/>
            <w:lang w:eastAsia="zh-CN"/>
          </w:rPr>
          <w:t>-</w:t>
        </w:r>
        <w:r>
          <w:rPr>
            <w:lang w:eastAsia="zh-CN"/>
          </w:rPr>
          <w:tab/>
          <w:t xml:space="preserve">A list of TAIs to represent the </w:t>
        </w:r>
        <w:r w:rsidRPr="00DE19EE">
          <w:rPr>
            <w:lang w:eastAsia="zh-CN"/>
          </w:rPr>
          <w:t xml:space="preserve">managed object instances </w:t>
        </w:r>
        <w:r>
          <w:rPr>
            <w:lang w:eastAsia="zh-CN"/>
          </w:rPr>
          <w:t xml:space="preserve">covered by the specified TACs that </w:t>
        </w:r>
        <w:r w:rsidRPr="00DE19EE">
          <w:rPr>
            <w:lang w:eastAsia="zh-CN"/>
          </w:rPr>
          <w:t>can be accessed using the Management Service.</w:t>
        </w:r>
      </w:ins>
    </w:p>
    <w:p w14:paraId="711B7DDD" w14:textId="77777777" w:rsidR="003845F3" w:rsidRDefault="003845F3" w:rsidP="00C703A6">
      <w:pPr>
        <w:pStyle w:val="List"/>
        <w:rPr>
          <w:ins w:id="601" w:author="ericsson user 1" w:date="2024-06-04T09:58:00Z"/>
          <w:lang w:eastAsia="zh-CN"/>
        </w:rPr>
      </w:pPr>
      <w:ins w:id="602" w:author="ericsson user 1" w:date="2024-06-04T09:58:00Z">
        <w:r>
          <w:rPr>
            <w:rFonts w:hint="eastAsia"/>
            <w:lang w:eastAsia="zh-CN"/>
          </w:rPr>
          <w:t>-</w:t>
        </w:r>
        <w:r>
          <w:rPr>
            <w:lang w:eastAsia="zh-CN"/>
          </w:rPr>
          <w:tab/>
          <w:t xml:space="preserve">A list of </w:t>
        </w:r>
        <w:r w:rsidRPr="00DE19EE">
          <w:rPr>
            <w:lang w:eastAsia="zh-CN"/>
          </w:rPr>
          <w:t>GeoArea</w:t>
        </w:r>
        <w:r>
          <w:rPr>
            <w:lang w:eastAsia="zh-CN"/>
          </w:rPr>
          <w:t xml:space="preserve">s to represent the </w:t>
        </w:r>
        <w:r w:rsidRPr="00DE19EE">
          <w:rPr>
            <w:lang w:eastAsia="zh-CN"/>
          </w:rPr>
          <w:t xml:space="preserve">managed object instances </w:t>
        </w:r>
        <w:r>
          <w:rPr>
            <w:lang w:eastAsia="zh-CN"/>
          </w:rPr>
          <w:t xml:space="preserve">covered by the specified GeoAreas that </w:t>
        </w:r>
        <w:r w:rsidRPr="00DE19EE">
          <w:rPr>
            <w:lang w:eastAsia="zh-CN"/>
          </w:rPr>
          <w:t>can be accessed using the Management Service.</w:t>
        </w:r>
      </w:ins>
    </w:p>
    <w:p w14:paraId="46B88264" w14:textId="77777777" w:rsidR="003845F3" w:rsidRPr="00086EAB" w:rsidRDefault="003845F3" w:rsidP="00235694">
      <w:pPr>
        <w:pStyle w:val="EditorsNote"/>
        <w:rPr>
          <w:ins w:id="603" w:author="ericsson user 1" w:date="2024-06-04T09:58:00Z"/>
          <w:lang w:eastAsia="zh-CN"/>
        </w:rPr>
      </w:pPr>
      <w:ins w:id="604" w:author="ericsson user 1" w:date="2024-06-04T09:58:00Z">
        <w:r>
          <w:rPr>
            <w:rFonts w:hint="eastAsia"/>
            <w:lang w:eastAsia="zh-CN"/>
          </w:rPr>
          <w:t>E</w:t>
        </w:r>
        <w:r>
          <w:rPr>
            <w:lang w:eastAsia="zh-CN"/>
          </w:rPr>
          <w:t>ditor’s No</w:t>
        </w:r>
        <w:r>
          <w:rPr>
            <w:rFonts w:hint="eastAsia"/>
            <w:lang w:eastAsia="zh-CN"/>
          </w:rPr>
          <w:t>te</w:t>
        </w:r>
        <w:r>
          <w:rPr>
            <w:lang w:eastAsia="zh-CN"/>
          </w:rPr>
          <w:t xml:space="preserve">: </w:t>
        </w:r>
        <w:r>
          <w:t>Filtering on a GEO location needs further consideration.</w:t>
        </w:r>
      </w:ins>
    </w:p>
    <w:p w14:paraId="2F6F20F4" w14:textId="7710B7DD" w:rsidR="003845F3" w:rsidRPr="005E3DBC" w:rsidRDefault="003845F3" w:rsidP="003845F3">
      <w:pPr>
        <w:pStyle w:val="Heading3"/>
        <w:rPr>
          <w:ins w:id="605" w:author="ericsson user 1" w:date="2024-06-04T09:58:00Z"/>
          <w:rStyle w:val="SubtleEmphasis"/>
          <w:i w:val="0"/>
        </w:rPr>
      </w:pPr>
      <w:bookmarkStart w:id="606" w:name="_Toc168390824"/>
      <w:ins w:id="607" w:author="ericsson user 1" w:date="2024-06-04T09:58:00Z">
        <w:r w:rsidRPr="005E3DBC">
          <w:rPr>
            <w:rStyle w:val="SubtleEmphasis"/>
            <w:i w:val="0"/>
          </w:rPr>
          <w:t>5.</w:t>
        </w:r>
      </w:ins>
      <w:ins w:id="608" w:author="ericsson user 1" w:date="2024-06-04T10:00:00Z">
        <w:r w:rsidR="00F8668C">
          <w:rPr>
            <w:rStyle w:val="SubtleEmphasis"/>
            <w:i w:val="0"/>
          </w:rPr>
          <w:t>5</w:t>
        </w:r>
      </w:ins>
      <w:ins w:id="609" w:author="ericsson user 1" w:date="2024-06-04T09:58:00Z">
        <w:r w:rsidRPr="005E3DBC">
          <w:rPr>
            <w:rStyle w:val="SubtleEmphasis"/>
            <w:i w:val="0"/>
          </w:rPr>
          <w:t>.4</w:t>
        </w:r>
      </w:ins>
      <w:ins w:id="610" w:author="ericsson user 1" w:date="2024-06-04T10:27:00Z">
        <w:r w:rsidR="00EF0AED">
          <w:rPr>
            <w:rStyle w:val="SubtleEmphasis"/>
            <w:i w:val="0"/>
          </w:rPr>
          <w:tab/>
        </w:r>
      </w:ins>
      <w:ins w:id="611" w:author="ericsson user 1" w:date="2024-06-04T09:58:00Z">
        <w:r w:rsidRPr="005E3DBC">
          <w:rPr>
            <w:rStyle w:val="SubtleEmphasis"/>
            <w:i w:val="0"/>
          </w:rPr>
          <w:t>Evaluation of potential solutions</w:t>
        </w:r>
        <w:bookmarkEnd w:id="606"/>
      </w:ins>
    </w:p>
    <w:p w14:paraId="554FF653" w14:textId="77777777" w:rsidR="003845F3" w:rsidRPr="006647D0" w:rsidRDefault="003845F3" w:rsidP="003845F3">
      <w:pPr>
        <w:rPr>
          <w:ins w:id="612" w:author="ericsson user 1" w:date="2024-06-04T09:58:00Z"/>
          <w:lang w:eastAsia="zh-CN"/>
        </w:rPr>
      </w:pPr>
      <w:ins w:id="613" w:author="ericsson user 1" w:date="2024-06-04T09:58:00Z">
        <w:r w:rsidRPr="006647D0">
          <w:rPr>
            <w:rFonts w:hint="eastAsia"/>
            <w:lang w:eastAsia="zh-CN"/>
          </w:rPr>
          <w:t>T</w:t>
        </w:r>
        <w:r w:rsidRPr="006647D0">
          <w:rPr>
            <w:lang w:eastAsia="zh-CN"/>
          </w:rPr>
          <w:t>BD</w:t>
        </w:r>
      </w:ins>
    </w:p>
    <w:p w14:paraId="3AC4A6B4" w14:textId="2D9AA934" w:rsidR="00EF0AED" w:rsidRDefault="00EF0AED" w:rsidP="00EF0AED">
      <w:pPr>
        <w:pStyle w:val="Heading2"/>
        <w:rPr>
          <w:ins w:id="614" w:author="ericsson user 1" w:date="2024-06-04T10:26:00Z"/>
        </w:rPr>
      </w:pPr>
      <w:bookmarkStart w:id="615" w:name="_Toc168390825"/>
      <w:ins w:id="616" w:author="ericsson user 1" w:date="2024-06-04T10:26:00Z">
        <w:r>
          <w:t>5.6</w:t>
        </w:r>
        <w:r>
          <w:tab/>
          <w:t>PM investigation</w:t>
        </w:r>
        <w:bookmarkEnd w:id="615"/>
      </w:ins>
    </w:p>
    <w:p w14:paraId="253C117F" w14:textId="013E85DB" w:rsidR="00EF0AED" w:rsidRPr="00031BF9" w:rsidRDefault="00EF0AED" w:rsidP="00EF0AED">
      <w:pPr>
        <w:pStyle w:val="Heading3"/>
        <w:rPr>
          <w:ins w:id="617" w:author="ericsson user 1" w:date="2024-06-04T10:26:00Z"/>
        </w:rPr>
      </w:pPr>
      <w:bookmarkStart w:id="618" w:name="_Toc168390826"/>
      <w:ins w:id="619" w:author="ericsson user 1" w:date="2024-06-04T10:26:00Z">
        <w:r w:rsidRPr="00A32835">
          <w:t>5.</w:t>
        </w:r>
        <w:r>
          <w:t>6.</w:t>
        </w:r>
        <w:r w:rsidRPr="00A32835">
          <w:t>1</w:t>
        </w:r>
        <w:r>
          <w:tab/>
          <w:t>Description</w:t>
        </w:r>
        <w:bookmarkEnd w:id="618"/>
      </w:ins>
    </w:p>
    <w:p w14:paraId="0C780144" w14:textId="77777777" w:rsidR="00EF0AED" w:rsidRDefault="00EF0AED" w:rsidP="00EF0AED">
      <w:pPr>
        <w:rPr>
          <w:ins w:id="620" w:author="ericsson user 1" w:date="2024-06-04T10:26:00Z"/>
        </w:rPr>
      </w:pPr>
      <w:ins w:id="621" w:author="ericsson user 1" w:date="2024-06-04T10:26:00Z">
        <w:r>
          <w:t>One important argument when introducing SBMA was to get away from the fragmented specification structure that IRP architecture has.</w:t>
        </w:r>
      </w:ins>
    </w:p>
    <w:p w14:paraId="72D55628" w14:textId="77777777" w:rsidR="00EF0AED" w:rsidRDefault="00EF0AED" w:rsidP="00EF0AED">
      <w:pPr>
        <w:rPr>
          <w:ins w:id="622" w:author="ericsson user 1" w:date="2024-06-04T10:26:00Z"/>
        </w:rPr>
      </w:pPr>
      <w:ins w:id="623" w:author="ericsson user 1" w:date="2024-06-04T10:26:00Z">
        <w:r>
          <w:t>The following TSs contain performance information specified for 5G:</w:t>
        </w:r>
      </w:ins>
    </w:p>
    <w:p w14:paraId="7D572F2B" w14:textId="47676A11" w:rsidR="00EF0AED" w:rsidRDefault="00EF0AED" w:rsidP="00EF0AED">
      <w:pPr>
        <w:rPr>
          <w:ins w:id="624" w:author="ericsson user 1" w:date="2024-06-04T10:26:00Z"/>
        </w:rPr>
      </w:pPr>
      <w:ins w:id="625" w:author="ericsson user 1" w:date="2024-06-04T10:26:00Z">
        <w:r>
          <w:t xml:space="preserve">28.404 </w:t>
        </w:r>
        <w:r w:rsidRPr="001F4DCD">
          <w:t>Telecommunication management; Quality of Experience (QoE) measurement collection; Concepts, use cases and requirements</w:t>
        </w:r>
        <w:r w:rsidRPr="00D448B8">
          <w:t>)</w:t>
        </w:r>
        <w:r>
          <w:t xml:space="preserve"> [</w:t>
        </w:r>
      </w:ins>
      <w:ins w:id="626" w:author="ericsson user 1" w:date="2024-06-04T10:29:00Z">
        <w:r w:rsidR="004550AF">
          <w:t>18</w:t>
        </w:r>
      </w:ins>
      <w:ins w:id="627" w:author="ericsson user 1" w:date="2024-06-04T10:26:00Z">
        <w:r>
          <w:t>]</w:t>
        </w:r>
      </w:ins>
    </w:p>
    <w:p w14:paraId="14B98188" w14:textId="74DDAC09" w:rsidR="00EF0AED" w:rsidRDefault="00EF0AED" w:rsidP="00EF0AED">
      <w:pPr>
        <w:rPr>
          <w:ins w:id="628" w:author="ericsson user 1" w:date="2024-06-04T10:26:00Z"/>
        </w:rPr>
      </w:pPr>
      <w:ins w:id="629" w:author="ericsson user 1" w:date="2024-06-04T10:26:00Z">
        <w:r>
          <w:lastRenderedPageBreak/>
          <w:t xml:space="preserve">28.405 </w:t>
        </w:r>
        <w:r w:rsidRPr="00846FEC">
          <w:t>Telecommunication management; Quality of Experience (QoE) measurement collection; Control and configuration</w:t>
        </w:r>
        <w:r w:rsidRPr="00D448B8">
          <w:t>)</w:t>
        </w:r>
        <w:r>
          <w:t xml:space="preserve"> [</w:t>
        </w:r>
      </w:ins>
      <w:ins w:id="630" w:author="ericsson user 1" w:date="2024-06-04T10:29:00Z">
        <w:r w:rsidR="004550AF">
          <w:t>19</w:t>
        </w:r>
      </w:ins>
      <w:ins w:id="631" w:author="ericsson user 1" w:date="2024-06-04T10:26:00Z">
        <w:r>
          <w:t>]</w:t>
        </w:r>
      </w:ins>
    </w:p>
    <w:p w14:paraId="2BAAEA17" w14:textId="2C23BAE7" w:rsidR="00EF0AED" w:rsidRDefault="00EF0AED" w:rsidP="00EF0AED">
      <w:pPr>
        <w:rPr>
          <w:ins w:id="632" w:author="ericsson user 1" w:date="2024-06-04T10:26:00Z"/>
        </w:rPr>
      </w:pPr>
      <w:ins w:id="633" w:author="ericsson user 1" w:date="2024-06-04T10:26:00Z">
        <w:r>
          <w:t xml:space="preserve">28.406 </w:t>
        </w:r>
        <w:r w:rsidRPr="001F4DCD">
          <w:t>Telecommunication management; Quality of Experience (QoE) measurement collection; Information definition and transpor</w:t>
        </w:r>
      </w:ins>
      <w:ins w:id="634" w:author="ericsson user 1" w:date="2024-06-04T10:27:00Z">
        <w:r w:rsidR="00312D45">
          <w:t>t</w:t>
        </w:r>
      </w:ins>
      <w:ins w:id="635" w:author="ericsson user 1" w:date="2024-06-04T10:26:00Z">
        <w:r w:rsidRPr="001F4DCD">
          <w:t xml:space="preserve"> </w:t>
        </w:r>
        <w:r>
          <w:t>[</w:t>
        </w:r>
      </w:ins>
      <w:ins w:id="636" w:author="ericsson user 1" w:date="2024-06-04T10:30:00Z">
        <w:r w:rsidR="004550AF">
          <w:t>20</w:t>
        </w:r>
      </w:ins>
      <w:ins w:id="637" w:author="ericsson user 1" w:date="2024-06-04T10:26:00Z">
        <w:r>
          <w:t>]</w:t>
        </w:r>
      </w:ins>
    </w:p>
    <w:p w14:paraId="56E34A39" w14:textId="3811D566" w:rsidR="00EF0AED" w:rsidRDefault="00EF0AED" w:rsidP="00EF0AED">
      <w:pPr>
        <w:rPr>
          <w:ins w:id="638" w:author="ericsson user 1" w:date="2024-06-04T10:26:00Z"/>
        </w:rPr>
      </w:pPr>
      <w:ins w:id="639" w:author="ericsson user 1" w:date="2024-06-04T10:26:00Z">
        <w:r>
          <w:t xml:space="preserve">28.520 </w:t>
        </w:r>
        <w:r w:rsidRPr="001F4DCD">
          <w:t>Telecommunication management; Performance Management (PM) for mobile networks that include virtualized network functions; Requirements</w:t>
        </w:r>
        <w:r>
          <w:t xml:space="preserve"> [</w:t>
        </w:r>
      </w:ins>
      <w:ins w:id="640" w:author="ericsson user 1" w:date="2024-06-04T10:30:00Z">
        <w:r w:rsidR="00621C1C">
          <w:t>21</w:t>
        </w:r>
      </w:ins>
      <w:ins w:id="641" w:author="ericsson user 1" w:date="2024-06-04T10:26:00Z">
        <w:r>
          <w:t>]</w:t>
        </w:r>
      </w:ins>
    </w:p>
    <w:p w14:paraId="68A34CB0" w14:textId="73959EA0" w:rsidR="00EF0AED" w:rsidRDefault="00EF0AED" w:rsidP="00EF0AED">
      <w:pPr>
        <w:rPr>
          <w:ins w:id="642" w:author="ericsson user 1" w:date="2024-06-04T10:26:00Z"/>
        </w:rPr>
      </w:pPr>
      <w:ins w:id="643" w:author="ericsson user 1" w:date="2024-06-04T10:26:00Z">
        <w:r>
          <w:t xml:space="preserve">28.521 </w:t>
        </w:r>
        <w:r w:rsidRPr="00E41593">
          <w:t>Telecommunication management; Performance Management (PM) for mobile networks that include virtualized network functions; Procedures</w:t>
        </w:r>
        <w:r>
          <w:t xml:space="preserve"> [</w:t>
        </w:r>
      </w:ins>
      <w:ins w:id="644" w:author="ericsson user 1" w:date="2024-06-04T10:31:00Z">
        <w:r w:rsidR="00621C1C">
          <w:t>22</w:t>
        </w:r>
      </w:ins>
      <w:ins w:id="645" w:author="ericsson user 1" w:date="2024-06-04T10:26:00Z">
        <w:r>
          <w:t>]</w:t>
        </w:r>
      </w:ins>
    </w:p>
    <w:p w14:paraId="5BC1EFED" w14:textId="12C27D4B" w:rsidR="00EF0AED" w:rsidRDefault="00EF0AED" w:rsidP="00EF0AED">
      <w:pPr>
        <w:rPr>
          <w:ins w:id="646" w:author="ericsson user 1" w:date="2024-06-04T10:26:00Z"/>
        </w:rPr>
      </w:pPr>
      <w:ins w:id="647" w:author="ericsson user 1" w:date="2024-06-04T10:26:00Z">
        <w:r>
          <w:t xml:space="preserve">28.522 </w:t>
        </w:r>
        <w:r w:rsidRPr="00E41593">
          <w:t xml:space="preserve">Telecommunication management; Performance Management (PM) for mobile networks that include virtualized network functions; Stage 2 </w:t>
        </w:r>
        <w:r>
          <w:t>[</w:t>
        </w:r>
      </w:ins>
      <w:ins w:id="648" w:author="ericsson user 1" w:date="2024-06-04T10:31:00Z">
        <w:r w:rsidR="00D12458">
          <w:t>23</w:t>
        </w:r>
      </w:ins>
      <w:ins w:id="649" w:author="ericsson user 1" w:date="2024-06-04T10:26:00Z">
        <w:r>
          <w:t>]</w:t>
        </w:r>
      </w:ins>
    </w:p>
    <w:p w14:paraId="3A1E37D5" w14:textId="2B722DE6" w:rsidR="00EF0AED" w:rsidRDefault="00EF0AED" w:rsidP="00EF0AED">
      <w:pPr>
        <w:rPr>
          <w:ins w:id="650" w:author="ericsson user 1" w:date="2024-06-04T10:26:00Z"/>
        </w:rPr>
      </w:pPr>
      <w:ins w:id="651" w:author="ericsson user 1" w:date="2024-06-04T10:26:00Z">
        <w:r>
          <w:t xml:space="preserve">28.523 </w:t>
        </w:r>
        <w:r w:rsidRPr="00E41593">
          <w:t xml:space="preserve">Telecommunication management; Performance Management (PM) for mobile networks that include virtualized network functions; Stage 3 </w:t>
        </w:r>
        <w:r>
          <w:t>[</w:t>
        </w:r>
      </w:ins>
      <w:ins w:id="652" w:author="ericsson user 1" w:date="2024-06-04T10:31:00Z">
        <w:r w:rsidR="00D12458">
          <w:t>24</w:t>
        </w:r>
      </w:ins>
      <w:ins w:id="653" w:author="ericsson user 1" w:date="2024-06-04T10:26:00Z">
        <w:r>
          <w:t>]</w:t>
        </w:r>
      </w:ins>
    </w:p>
    <w:p w14:paraId="3450ACF6" w14:textId="432132DF" w:rsidR="00EF0AED" w:rsidRDefault="00EF0AED" w:rsidP="00EF0AED">
      <w:pPr>
        <w:rPr>
          <w:ins w:id="654" w:author="ericsson user 1" w:date="2024-06-04T10:26:00Z"/>
        </w:rPr>
      </w:pPr>
      <w:ins w:id="655" w:author="ericsson user 1" w:date="2024-06-04T10:26:00Z">
        <w:r>
          <w:t xml:space="preserve">28.550 </w:t>
        </w:r>
        <w:r w:rsidRPr="00E41593">
          <w:t xml:space="preserve">Management and orchestration; Performance assurance </w:t>
        </w:r>
        <w:r>
          <w:t>[</w:t>
        </w:r>
      </w:ins>
      <w:ins w:id="656" w:author="ericsson user 1" w:date="2024-06-04T10:31:00Z">
        <w:r w:rsidR="00D12458">
          <w:t>25</w:t>
        </w:r>
      </w:ins>
      <w:ins w:id="657" w:author="ericsson user 1" w:date="2024-06-04T10:26:00Z">
        <w:r>
          <w:t>]</w:t>
        </w:r>
      </w:ins>
    </w:p>
    <w:p w14:paraId="16083741" w14:textId="169190BC" w:rsidR="00EF0AED" w:rsidRDefault="00EF0AED" w:rsidP="00EF0AED">
      <w:pPr>
        <w:rPr>
          <w:ins w:id="658" w:author="ericsson user 1" w:date="2024-06-04T10:26:00Z"/>
        </w:rPr>
      </w:pPr>
      <w:ins w:id="659" w:author="ericsson user 1" w:date="2024-06-04T10:26:00Z">
        <w:r>
          <w:t xml:space="preserve">28.552 </w:t>
        </w:r>
        <w:r w:rsidRPr="00E41593">
          <w:t xml:space="preserve">Management and orchestration; 5G performance measurements </w:t>
        </w:r>
        <w:r>
          <w:t>[</w:t>
        </w:r>
      </w:ins>
      <w:ins w:id="660" w:author="ericsson user 1" w:date="2024-06-04T10:32:00Z">
        <w:r w:rsidR="00D12458">
          <w:t>26</w:t>
        </w:r>
      </w:ins>
      <w:ins w:id="661" w:author="ericsson user 1" w:date="2024-06-04T10:26:00Z">
        <w:r>
          <w:t>]</w:t>
        </w:r>
      </w:ins>
    </w:p>
    <w:p w14:paraId="543C82F1" w14:textId="6DBD207A" w:rsidR="00EF0AED" w:rsidRDefault="00EF0AED" w:rsidP="00EF0AED">
      <w:pPr>
        <w:rPr>
          <w:ins w:id="662" w:author="ericsson user 1" w:date="2024-06-04T10:26:00Z"/>
        </w:rPr>
      </w:pPr>
      <w:ins w:id="663" w:author="ericsson user 1" w:date="2024-06-04T10:26:00Z">
        <w:r>
          <w:t>28.554</w:t>
        </w:r>
        <w:r w:rsidRPr="00E41593">
          <w:t xml:space="preserve"> Management and orchestration; 5G end to end Key Performance Indicators (KPI) </w:t>
        </w:r>
        <w:r>
          <w:t>[</w:t>
        </w:r>
      </w:ins>
      <w:ins w:id="664" w:author="ericsson user 1" w:date="2024-06-04T10:32:00Z">
        <w:r w:rsidR="00D12458">
          <w:t>27</w:t>
        </w:r>
      </w:ins>
      <w:ins w:id="665" w:author="ericsson user 1" w:date="2024-06-04T10:26:00Z">
        <w:r>
          <w:t>]</w:t>
        </w:r>
      </w:ins>
    </w:p>
    <w:p w14:paraId="30783896" w14:textId="58DB4007" w:rsidR="00EF0AED" w:rsidRDefault="00EF0AED" w:rsidP="00EF0AED">
      <w:pPr>
        <w:rPr>
          <w:ins w:id="666" w:author="ericsson user 1" w:date="2024-06-04T10:26:00Z"/>
        </w:rPr>
      </w:pPr>
      <w:ins w:id="667" w:author="ericsson user 1" w:date="2024-06-04T10:26:00Z">
        <w:r>
          <w:t xml:space="preserve">28.558 </w:t>
        </w:r>
        <w:r w:rsidRPr="006E650C">
          <w:t>Management and orchestration; UE level measurements for 5G system</w:t>
        </w:r>
        <w:r>
          <w:t xml:space="preserve"> </w:t>
        </w:r>
      </w:ins>
      <w:ins w:id="668" w:author="ericsson user 1" w:date="2024-06-04T10:33:00Z">
        <w:r w:rsidR="00661B34">
          <w:t>[28]</w:t>
        </w:r>
      </w:ins>
    </w:p>
    <w:p w14:paraId="0F1F8E97" w14:textId="037100B9" w:rsidR="00EF0AED" w:rsidRDefault="00EF0AED" w:rsidP="00EF0AED">
      <w:pPr>
        <w:rPr>
          <w:ins w:id="669" w:author="ericsson user 1" w:date="2024-06-04T10:26:00Z"/>
        </w:rPr>
      </w:pPr>
      <w:ins w:id="670" w:author="ericsson user 1" w:date="2024-06-04T10:26:00Z">
        <w:r>
          <w:t xml:space="preserve">32.401 </w:t>
        </w:r>
        <w:r w:rsidRPr="007D5701">
          <w:t xml:space="preserve">Telecommunication management;Performance Management (PM);Concept and requirements </w:t>
        </w:r>
        <w:r>
          <w:t>[</w:t>
        </w:r>
      </w:ins>
      <w:ins w:id="671" w:author="ericsson user 1" w:date="2024-06-04T10:34:00Z">
        <w:r w:rsidR="00661B34">
          <w:t>29</w:t>
        </w:r>
      </w:ins>
      <w:ins w:id="672" w:author="ericsson user 1" w:date="2024-06-04T10:26:00Z">
        <w:r>
          <w:t>]</w:t>
        </w:r>
      </w:ins>
    </w:p>
    <w:p w14:paraId="48ADDDE5" w14:textId="4446A901" w:rsidR="00EF0AED" w:rsidRDefault="00EF0AED" w:rsidP="00EF0AED">
      <w:pPr>
        <w:rPr>
          <w:ins w:id="673" w:author="ericsson user 1" w:date="2024-06-04T10:26:00Z"/>
        </w:rPr>
      </w:pPr>
      <w:ins w:id="674" w:author="ericsson user 1" w:date="2024-06-04T10:26:00Z">
        <w:r>
          <w:t xml:space="preserve">32.404 </w:t>
        </w:r>
        <w:r w:rsidRPr="007D5701">
          <w:t xml:space="preserve">Telecommunication management; Performance Management (PM); Performance measurements; Definitions and template </w:t>
        </w:r>
        <w:r>
          <w:t>[</w:t>
        </w:r>
      </w:ins>
      <w:ins w:id="675" w:author="ericsson user 1" w:date="2024-06-04T10:34:00Z">
        <w:r w:rsidR="00661B34">
          <w:t>30</w:t>
        </w:r>
      </w:ins>
      <w:ins w:id="676" w:author="ericsson user 1" w:date="2024-06-04T10:26:00Z">
        <w:r>
          <w:t>]</w:t>
        </w:r>
      </w:ins>
    </w:p>
    <w:p w14:paraId="51266605" w14:textId="5373E453" w:rsidR="00EF0AED" w:rsidRDefault="00EF0AED" w:rsidP="00EF0AED">
      <w:pPr>
        <w:rPr>
          <w:ins w:id="677" w:author="ericsson user 1" w:date="2024-06-04T10:26:00Z"/>
        </w:rPr>
      </w:pPr>
      <w:ins w:id="678" w:author="ericsson user 1" w:date="2024-06-04T10:26:00Z">
        <w:r>
          <w:t xml:space="preserve">32.421 </w:t>
        </w:r>
        <w:r w:rsidRPr="007D5701">
          <w:t xml:space="preserve">Telecommunication management; Subscriber and equipment trace; Trace concepts and requirements </w:t>
        </w:r>
        <w:r>
          <w:t>[</w:t>
        </w:r>
      </w:ins>
      <w:ins w:id="679" w:author="ericsson user 1" w:date="2024-06-04T10:34:00Z">
        <w:r w:rsidR="00661B34">
          <w:t>31</w:t>
        </w:r>
      </w:ins>
      <w:ins w:id="680" w:author="ericsson user 1" w:date="2024-06-04T10:26:00Z">
        <w:r>
          <w:t>]</w:t>
        </w:r>
      </w:ins>
    </w:p>
    <w:p w14:paraId="4924A0C3" w14:textId="3A5C366D" w:rsidR="00EF0AED" w:rsidRDefault="00EF0AED" w:rsidP="00EF0AED">
      <w:pPr>
        <w:rPr>
          <w:ins w:id="681" w:author="ericsson user 1" w:date="2024-06-04T10:26:00Z"/>
        </w:rPr>
      </w:pPr>
      <w:ins w:id="682" w:author="ericsson user 1" w:date="2024-06-04T10:26:00Z">
        <w:r>
          <w:t xml:space="preserve">32.422 </w:t>
        </w:r>
        <w:r w:rsidRPr="007D5701">
          <w:t xml:space="preserve">Telecommunication management; Subscriber and equipment trace; Trace control and configuration management </w:t>
        </w:r>
        <w:r>
          <w:t>[</w:t>
        </w:r>
      </w:ins>
      <w:ins w:id="683" w:author="ericsson user 1" w:date="2024-06-04T10:35:00Z">
        <w:r w:rsidR="00661B34">
          <w:t>32</w:t>
        </w:r>
      </w:ins>
      <w:ins w:id="684" w:author="ericsson user 1" w:date="2024-06-04T10:26:00Z">
        <w:r>
          <w:t>]</w:t>
        </w:r>
      </w:ins>
    </w:p>
    <w:p w14:paraId="1D38359B" w14:textId="2C312B06" w:rsidR="00EF0AED" w:rsidRDefault="00EF0AED" w:rsidP="00EF0AED">
      <w:pPr>
        <w:rPr>
          <w:ins w:id="685" w:author="ericsson user 1" w:date="2024-06-04T10:26:00Z"/>
        </w:rPr>
      </w:pPr>
      <w:ins w:id="686" w:author="ericsson user 1" w:date="2024-06-04T10:26:00Z">
        <w:r>
          <w:t xml:space="preserve">32.423 </w:t>
        </w:r>
        <w:r w:rsidRPr="007D5701">
          <w:t xml:space="preserve">Telecommunication management; Subscriber and equipment trace; Trace data definition and management </w:t>
        </w:r>
        <w:r>
          <w:t>[</w:t>
        </w:r>
      </w:ins>
      <w:ins w:id="687" w:author="ericsson user 1" w:date="2024-06-04T10:35:00Z">
        <w:r w:rsidR="00661B34">
          <w:t>33</w:t>
        </w:r>
      </w:ins>
      <w:ins w:id="688" w:author="ericsson user 1" w:date="2024-06-04T10:26:00Z">
        <w:r>
          <w:t>]</w:t>
        </w:r>
      </w:ins>
    </w:p>
    <w:p w14:paraId="106D29D8" w14:textId="2CE2C14E" w:rsidR="00EF0AED" w:rsidRDefault="00EF0AED" w:rsidP="00EF0AED">
      <w:pPr>
        <w:pStyle w:val="Heading3"/>
        <w:rPr>
          <w:ins w:id="689" w:author="ericsson user 1" w:date="2024-06-04T10:26:00Z"/>
        </w:rPr>
      </w:pPr>
      <w:bookmarkStart w:id="690" w:name="_Toc168390827"/>
      <w:ins w:id="691" w:author="ericsson user 1" w:date="2024-06-04T10:26:00Z">
        <w:r>
          <w:t>5.6.2</w:t>
        </w:r>
        <w:r>
          <w:tab/>
          <w:t>Potential requirement</w:t>
        </w:r>
        <w:bookmarkEnd w:id="690"/>
        <w:r>
          <w:t xml:space="preserve"> </w:t>
        </w:r>
      </w:ins>
    </w:p>
    <w:p w14:paraId="46EAEF3A" w14:textId="77777777" w:rsidR="00EF0AED" w:rsidRDefault="00EF0AED" w:rsidP="00EF0AED">
      <w:pPr>
        <w:rPr>
          <w:ins w:id="692" w:author="ericsson user 1" w:date="2024-06-04T10:40:00Z"/>
        </w:rPr>
      </w:pPr>
      <w:ins w:id="693" w:author="ericsson user 1" w:date="2024-06-04T10:26:00Z">
        <w:r>
          <w:t>NA.</w:t>
        </w:r>
      </w:ins>
    </w:p>
    <w:p w14:paraId="5D363670" w14:textId="68309FA7" w:rsidR="0031179E" w:rsidRDefault="007F57EC" w:rsidP="0031179E">
      <w:pPr>
        <w:pStyle w:val="Heading2"/>
        <w:rPr>
          <w:ins w:id="694" w:author="ericsson user 1" w:date="2024-06-04T10:40:00Z"/>
        </w:rPr>
      </w:pPr>
      <w:bookmarkStart w:id="695" w:name="_Toc168390828"/>
      <w:ins w:id="696" w:author="ericsson user 1" w:date="2024-06-04T10:40:00Z">
        <w:r>
          <w:t>5.7</w:t>
        </w:r>
        <w:r>
          <w:tab/>
        </w:r>
        <w:r w:rsidR="00296736" w:rsidRPr="004056A0">
          <w:t>Common Notification Header</w:t>
        </w:r>
        <w:bookmarkEnd w:id="695"/>
      </w:ins>
    </w:p>
    <w:p w14:paraId="2BBEFE64" w14:textId="63A33AA1" w:rsidR="0031179E" w:rsidRDefault="0031179E" w:rsidP="00D80D26">
      <w:pPr>
        <w:pStyle w:val="Heading3"/>
        <w:rPr>
          <w:ins w:id="697" w:author="ericsson user 1" w:date="2024-06-04T10:40:00Z"/>
        </w:rPr>
      </w:pPr>
      <w:bookmarkStart w:id="698" w:name="_Toc168390829"/>
      <w:ins w:id="699" w:author="ericsson user 1" w:date="2024-06-04T10:40:00Z">
        <w:r w:rsidRPr="004056A0">
          <w:t>5.</w:t>
        </w:r>
      </w:ins>
      <w:ins w:id="700" w:author="ericsson user 1" w:date="2024-06-04T10:41:00Z">
        <w:r w:rsidR="00296736">
          <w:t>7</w:t>
        </w:r>
      </w:ins>
      <w:ins w:id="701" w:author="ericsson user 1" w:date="2024-06-04T10:40:00Z">
        <w:r w:rsidRPr="004056A0">
          <w:t>.1</w:t>
        </w:r>
      </w:ins>
      <w:ins w:id="702" w:author="ericsson user 1" w:date="2024-06-04T10:42:00Z">
        <w:r w:rsidR="00D80D26">
          <w:tab/>
        </w:r>
      </w:ins>
      <w:ins w:id="703" w:author="ericsson user 1" w:date="2024-06-04T10:40:00Z">
        <w:r w:rsidRPr="004056A0">
          <w:t>Description</w:t>
        </w:r>
        <w:bookmarkEnd w:id="698"/>
      </w:ins>
    </w:p>
    <w:p w14:paraId="59321C51" w14:textId="77777777" w:rsidR="0031179E" w:rsidRPr="004056A0" w:rsidRDefault="0031179E" w:rsidP="0031179E">
      <w:pPr>
        <w:rPr>
          <w:ins w:id="704" w:author="ericsson user 1" w:date="2024-06-04T10:40:00Z"/>
          <w:lang w:eastAsia="zh-CN"/>
        </w:rPr>
      </w:pPr>
      <w:ins w:id="705" w:author="ericsson user 1" w:date="2024-06-04T10:40:00Z">
        <w:r w:rsidRPr="004056A0">
          <w:rPr>
            <w:lang w:eastAsia="zh-CN"/>
          </w:rPr>
          <w:t>All SA5 notification</w:t>
        </w:r>
        <w:r>
          <w:rPr>
            <w:lang w:eastAsia="zh-CN"/>
          </w:rPr>
          <w:t>s</w:t>
        </w:r>
        <w:r w:rsidRPr="004056A0">
          <w:rPr>
            <w:lang w:eastAsia="zh-CN"/>
          </w:rPr>
          <w:t xml:space="preserve"> have a common header containing 6 parameters present in all notifications (objectClass, objectInstance, notificationId, notificationType, eventTime, systemDN). </w:t>
        </w:r>
      </w:ins>
    </w:p>
    <w:p w14:paraId="72752F08" w14:textId="77777777" w:rsidR="0031179E" w:rsidRPr="004056A0" w:rsidRDefault="0031179E" w:rsidP="0031179E">
      <w:pPr>
        <w:rPr>
          <w:ins w:id="706" w:author="ericsson user 1" w:date="2024-06-04T10:40:00Z"/>
          <w:lang w:eastAsia="zh-CN"/>
        </w:rPr>
      </w:pPr>
      <w:ins w:id="707" w:author="ericsson user 1" w:date="2024-06-04T10:40:00Z">
        <w:r w:rsidRPr="004056A0">
          <w:rPr>
            <w:lang w:eastAsia="zh-CN"/>
          </w:rPr>
          <w:t xml:space="preserve">The common header is not defined in 5G documentation as a concept; </w:t>
        </w:r>
        <w:r>
          <w:rPr>
            <w:lang w:eastAsia="zh-CN"/>
          </w:rPr>
          <w:t>although</w:t>
        </w:r>
        <w:r w:rsidRPr="004056A0">
          <w:rPr>
            <w:lang w:eastAsia="zh-CN"/>
          </w:rPr>
          <w:t xml:space="preserve"> it is referenced in multiple 3GPP and external documents, which as of necessity often still refer to 3GPP TS 32.302 (</w:t>
        </w:r>
        <w:r>
          <w:rPr>
            <w:lang w:eastAsia="zh-CN"/>
          </w:rPr>
          <w:t xml:space="preserve">a document </w:t>
        </w:r>
        <w:r w:rsidRPr="004056A0">
          <w:rPr>
            <w:lang w:eastAsia="zh-CN"/>
          </w:rPr>
          <w:t>not valid for 5G).</w:t>
        </w:r>
      </w:ins>
    </w:p>
    <w:p w14:paraId="149A3D6B" w14:textId="77777777" w:rsidR="0031179E" w:rsidRPr="004056A0" w:rsidRDefault="0031179E" w:rsidP="0031179E">
      <w:pPr>
        <w:rPr>
          <w:ins w:id="708" w:author="ericsson user 1" w:date="2024-06-04T10:40:00Z"/>
          <w:lang w:eastAsia="zh-CN"/>
        </w:rPr>
      </w:pPr>
      <w:ins w:id="709" w:author="ericsson user 1" w:date="2024-06-04T10:40:00Z">
        <w:r w:rsidRPr="004056A0">
          <w:rPr>
            <w:lang w:eastAsia="zh-CN"/>
          </w:rPr>
          <w:t>The definition of these parameters should but is not always the same in different notifications which is confusing.</w:t>
        </w:r>
      </w:ins>
    </w:p>
    <w:p w14:paraId="7C3300EB" w14:textId="5BFE9127" w:rsidR="0031179E" w:rsidRPr="004056A0" w:rsidRDefault="0031179E" w:rsidP="00D80D26">
      <w:pPr>
        <w:pStyle w:val="Heading3"/>
        <w:rPr>
          <w:ins w:id="710" w:author="ericsson user 1" w:date="2024-06-04T10:40:00Z"/>
        </w:rPr>
      </w:pPr>
      <w:bookmarkStart w:id="711" w:name="_Toc168390830"/>
      <w:ins w:id="712" w:author="ericsson user 1" w:date="2024-06-04T10:40:00Z">
        <w:r w:rsidRPr="004056A0">
          <w:t>5.</w:t>
        </w:r>
      </w:ins>
      <w:ins w:id="713" w:author="ericsson user 1" w:date="2024-06-04T10:41:00Z">
        <w:r w:rsidR="00296736">
          <w:t>7</w:t>
        </w:r>
      </w:ins>
      <w:ins w:id="714" w:author="ericsson user 1" w:date="2024-06-04T10:40:00Z">
        <w:r w:rsidRPr="004056A0">
          <w:t>.2</w:t>
        </w:r>
      </w:ins>
      <w:ins w:id="715" w:author="ericsson user 1" w:date="2024-06-04T10:42:00Z">
        <w:r w:rsidR="00D80D26">
          <w:tab/>
        </w:r>
      </w:ins>
      <w:ins w:id="716" w:author="ericsson user 1" w:date="2024-06-04T10:40:00Z">
        <w:r w:rsidRPr="004056A0">
          <w:t>Potential requirements</w:t>
        </w:r>
        <w:bookmarkEnd w:id="711"/>
      </w:ins>
    </w:p>
    <w:p w14:paraId="4BB72969" w14:textId="77777777" w:rsidR="0031179E" w:rsidRPr="004056A0" w:rsidRDefault="0031179E" w:rsidP="0031179E">
      <w:pPr>
        <w:jc w:val="both"/>
        <w:rPr>
          <w:ins w:id="717" w:author="ericsson user 1" w:date="2024-06-04T10:40:00Z"/>
          <w:lang w:eastAsia="zh-CN"/>
        </w:rPr>
      </w:pPr>
      <w:ins w:id="718" w:author="ericsson user 1" w:date="2024-06-04T10:40:00Z">
        <w:r>
          <w:rPr>
            <w:lang w:eastAsia="zh-CN"/>
          </w:rPr>
          <w:t>NA</w:t>
        </w:r>
      </w:ins>
    </w:p>
    <w:p w14:paraId="4CBC8CAB" w14:textId="41E5D28A" w:rsidR="0031179E" w:rsidRDefault="0031179E" w:rsidP="00D80D26">
      <w:pPr>
        <w:pStyle w:val="Heading3"/>
        <w:rPr>
          <w:ins w:id="719" w:author="ericsson user 1" w:date="2024-06-04T10:40:00Z"/>
        </w:rPr>
      </w:pPr>
      <w:bookmarkStart w:id="720" w:name="_Toc168390831"/>
      <w:ins w:id="721" w:author="ericsson user 1" w:date="2024-06-04T10:40:00Z">
        <w:r w:rsidRPr="004056A0">
          <w:lastRenderedPageBreak/>
          <w:t>5.</w:t>
        </w:r>
      </w:ins>
      <w:ins w:id="722" w:author="ericsson user 1" w:date="2024-06-04T10:41:00Z">
        <w:r w:rsidR="00296736">
          <w:t>7</w:t>
        </w:r>
      </w:ins>
      <w:ins w:id="723" w:author="ericsson user 1" w:date="2024-06-04T10:40:00Z">
        <w:r w:rsidRPr="004056A0">
          <w:t>.3</w:t>
        </w:r>
      </w:ins>
      <w:ins w:id="724" w:author="ericsson user 1" w:date="2024-06-04T10:42:00Z">
        <w:r w:rsidR="00D80D26">
          <w:tab/>
        </w:r>
      </w:ins>
      <w:ins w:id="725" w:author="ericsson user 1" w:date="2024-06-04T10:40:00Z">
        <w:r w:rsidRPr="004056A0">
          <w:t>Potential solutions</w:t>
        </w:r>
        <w:bookmarkEnd w:id="720"/>
      </w:ins>
    </w:p>
    <w:p w14:paraId="786D48B2" w14:textId="6427A0E2" w:rsidR="0031179E" w:rsidRPr="00D80D26" w:rsidRDefault="0031179E" w:rsidP="00D80D26">
      <w:pPr>
        <w:pStyle w:val="Heading4"/>
        <w:rPr>
          <w:ins w:id="726" w:author="ericsson user 1" w:date="2024-06-04T10:40:00Z"/>
        </w:rPr>
      </w:pPr>
      <w:bookmarkStart w:id="727" w:name="_Toc168390832"/>
      <w:ins w:id="728" w:author="ericsson user 1" w:date="2024-06-04T10:40:00Z">
        <w:r w:rsidRPr="00D80D26">
          <w:rPr>
            <w:rStyle w:val="SubtleEmphasis"/>
            <w:i w:val="0"/>
            <w:iCs w:val="0"/>
            <w:color w:val="auto"/>
          </w:rPr>
          <w:t>5.</w:t>
        </w:r>
      </w:ins>
      <w:ins w:id="729" w:author="ericsson user 1" w:date="2024-06-04T10:41:00Z">
        <w:r w:rsidR="00296736" w:rsidRPr="00D80D26">
          <w:rPr>
            <w:rStyle w:val="SubtleEmphasis"/>
            <w:i w:val="0"/>
            <w:iCs w:val="0"/>
            <w:color w:val="auto"/>
          </w:rPr>
          <w:t>7</w:t>
        </w:r>
      </w:ins>
      <w:ins w:id="730" w:author="ericsson user 1" w:date="2024-06-04T10:40:00Z">
        <w:r w:rsidRPr="00D80D26">
          <w:rPr>
            <w:rStyle w:val="SubtleEmphasis"/>
            <w:i w:val="0"/>
            <w:iCs w:val="0"/>
            <w:color w:val="auto"/>
          </w:rPr>
          <w:t>.3.1</w:t>
        </w:r>
      </w:ins>
      <w:ins w:id="731" w:author="ericsson user 1" w:date="2024-06-04T10:42:00Z">
        <w:r w:rsidR="00D80D26" w:rsidRPr="00D80D26">
          <w:rPr>
            <w:rStyle w:val="SubtleEmphasis"/>
            <w:i w:val="0"/>
            <w:iCs w:val="0"/>
            <w:color w:val="auto"/>
          </w:rPr>
          <w:tab/>
        </w:r>
      </w:ins>
      <w:ins w:id="732" w:author="ericsson user 1" w:date="2024-06-04T10:40:00Z">
        <w:r w:rsidRPr="00D80D26">
          <w:rPr>
            <w:rStyle w:val="SubtleEmphasis"/>
            <w:i w:val="0"/>
            <w:iCs w:val="0"/>
            <w:color w:val="auto"/>
          </w:rPr>
          <w:t>Potential solution#1 Add definition of the common notification header to TS 28.532</w:t>
        </w:r>
        <w:bookmarkEnd w:id="727"/>
      </w:ins>
    </w:p>
    <w:p w14:paraId="138AC6EF" w14:textId="77777777" w:rsidR="0031179E" w:rsidRPr="00D81768" w:rsidRDefault="0031179E" w:rsidP="00D81768">
      <w:pPr>
        <w:rPr>
          <w:ins w:id="733" w:author="ericsson user 1" w:date="2024-06-04T10:40:00Z"/>
          <w:rFonts w:ascii="Arial" w:hAnsi="Arial" w:cs="Arial"/>
          <w:sz w:val="28"/>
          <w:szCs w:val="28"/>
          <w:lang w:eastAsia="zh-CN"/>
        </w:rPr>
      </w:pPr>
      <w:ins w:id="734" w:author="ericsson user 1" w:date="2024-06-04T10:40:00Z">
        <w:r w:rsidRPr="00D81768">
          <w:rPr>
            <w:rFonts w:ascii="Arial" w:hAnsi="Arial" w:cs="Arial"/>
            <w:sz w:val="28"/>
            <w:szCs w:val="28"/>
            <w:lang w:eastAsia="zh-CN"/>
          </w:rPr>
          <w:t>Common notification header parameters</w:t>
        </w:r>
      </w:ins>
    </w:p>
    <w:p w14:paraId="4DFE7273" w14:textId="77777777" w:rsidR="0031179E" w:rsidRPr="008245AC" w:rsidRDefault="0031179E" w:rsidP="0031179E">
      <w:pPr>
        <w:rPr>
          <w:ins w:id="735" w:author="ericsson user 1" w:date="2024-06-04T10:40:00Z"/>
          <w:lang w:eastAsia="zh-CN"/>
        </w:rPr>
      </w:pPr>
      <w:ins w:id="736" w:author="ericsson user 1" w:date="2024-06-04T10:40:00Z">
        <w:r>
          <w:rPr>
            <w:lang w:eastAsia="zh-CN"/>
          </w:rPr>
          <w:t xml:space="preserve">All notifications emitted by any MnS or function shall both support and contain the following parameters: </w:t>
        </w:r>
      </w:ins>
    </w:p>
    <w:p w14:paraId="35798563" w14:textId="77777777" w:rsidR="0031179E" w:rsidRPr="00747356" w:rsidRDefault="0031179E" w:rsidP="00747356">
      <w:pPr>
        <w:rPr>
          <w:ins w:id="737" w:author="ericsson user 1" w:date="2024-06-04T10:40:00Z"/>
          <w:rFonts w:ascii="Arial" w:hAnsi="Arial" w:cs="Arial"/>
          <w:sz w:val="24"/>
          <w:szCs w:val="24"/>
        </w:rPr>
      </w:pPr>
      <w:bookmarkStart w:id="738" w:name="_Toc20494430"/>
      <w:bookmarkStart w:id="739" w:name="_Toc26975453"/>
      <w:bookmarkStart w:id="740" w:name="_Toc35856326"/>
      <w:bookmarkStart w:id="741" w:name="_Toc44001182"/>
      <w:bookmarkStart w:id="742" w:name="_Toc51580781"/>
      <w:bookmarkStart w:id="743" w:name="_Toc52356044"/>
      <w:bookmarkStart w:id="744" w:name="_Toc55227614"/>
      <w:bookmarkStart w:id="745" w:name="_Toc138323167"/>
      <w:bookmarkStart w:id="746" w:name="_Toc155085609"/>
      <w:bookmarkStart w:id="747" w:name="MCCQCTEMPBM_00000144"/>
      <w:ins w:id="748" w:author="ericsson user 1" w:date="2024-06-04T10:40:00Z">
        <w:r w:rsidRPr="00747356">
          <w:rPr>
            <w:rFonts w:ascii="Arial" w:hAnsi="Arial" w:cs="Arial"/>
            <w:sz w:val="24"/>
            <w:szCs w:val="24"/>
          </w:rPr>
          <w:t xml:space="preserve">Input </w:t>
        </w:r>
        <w:bookmarkEnd w:id="738"/>
        <w:bookmarkEnd w:id="739"/>
        <w:bookmarkEnd w:id="740"/>
        <w:r w:rsidRPr="00747356">
          <w:rPr>
            <w:rFonts w:ascii="Arial" w:hAnsi="Arial" w:cs="Arial"/>
            <w:sz w:val="24"/>
            <w:szCs w:val="24"/>
          </w:rPr>
          <w:t>parameters</w:t>
        </w:r>
        <w:bookmarkEnd w:id="741"/>
        <w:bookmarkEnd w:id="742"/>
        <w:bookmarkEnd w:id="743"/>
        <w:bookmarkEnd w:id="744"/>
        <w:bookmarkEnd w:id="745"/>
        <w:bookmarkEnd w:id="746"/>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4144A1" w14:paraId="3AB821F2" w14:textId="77777777" w:rsidTr="004744F0">
        <w:trPr>
          <w:tblHeader/>
          <w:jc w:val="center"/>
          <w:ins w:id="749" w:author="ericsson user 1" w:date="2024-06-04T10:40:00Z"/>
        </w:trPr>
        <w:tc>
          <w:tcPr>
            <w:tcW w:w="2405" w:type="dxa"/>
            <w:shd w:val="clear" w:color="auto" w:fill="CCCCCC"/>
          </w:tcPr>
          <w:p w14:paraId="11FEF81E" w14:textId="77777777" w:rsidR="0031179E" w:rsidRPr="004144A1" w:rsidRDefault="0031179E" w:rsidP="004744F0">
            <w:pPr>
              <w:keepNext/>
              <w:keepLines/>
              <w:overflowPunct w:val="0"/>
              <w:autoSpaceDE w:val="0"/>
              <w:autoSpaceDN w:val="0"/>
              <w:adjustRightInd w:val="0"/>
              <w:spacing w:after="0"/>
              <w:jc w:val="center"/>
              <w:textAlignment w:val="baseline"/>
              <w:rPr>
                <w:ins w:id="750" w:author="ericsson user 1" w:date="2024-06-04T10:40:00Z"/>
                <w:rFonts w:ascii="Arial" w:hAnsi="Arial"/>
                <w:b/>
                <w:sz w:val="18"/>
              </w:rPr>
            </w:pPr>
            <w:ins w:id="751" w:author="ericsson user 1" w:date="2024-06-04T10:40:00Z">
              <w:r w:rsidRPr="004144A1">
                <w:rPr>
                  <w:rFonts w:ascii="Arial" w:hAnsi="Arial"/>
                  <w:b/>
                  <w:sz w:val="18"/>
                </w:rPr>
                <w:t>Parameter Name</w:t>
              </w:r>
            </w:ins>
          </w:p>
        </w:tc>
        <w:tc>
          <w:tcPr>
            <w:tcW w:w="709" w:type="dxa"/>
            <w:shd w:val="clear" w:color="auto" w:fill="CCCCCC"/>
          </w:tcPr>
          <w:p w14:paraId="7D813F82" w14:textId="77777777" w:rsidR="0031179E" w:rsidRPr="004144A1" w:rsidRDefault="0031179E" w:rsidP="004744F0">
            <w:pPr>
              <w:keepNext/>
              <w:keepLines/>
              <w:overflowPunct w:val="0"/>
              <w:autoSpaceDE w:val="0"/>
              <w:autoSpaceDN w:val="0"/>
              <w:adjustRightInd w:val="0"/>
              <w:spacing w:after="0"/>
              <w:jc w:val="center"/>
              <w:textAlignment w:val="baseline"/>
              <w:rPr>
                <w:ins w:id="752" w:author="ericsson user 1" w:date="2024-06-04T10:40:00Z"/>
                <w:rFonts w:ascii="Arial" w:hAnsi="Arial"/>
                <w:b/>
                <w:sz w:val="18"/>
              </w:rPr>
            </w:pPr>
            <w:ins w:id="753" w:author="ericsson user 1" w:date="2024-06-04T10:40:00Z">
              <w:r w:rsidRPr="004144A1">
                <w:rPr>
                  <w:rFonts w:ascii="Arial" w:hAnsi="Arial"/>
                  <w:b/>
                  <w:sz w:val="18"/>
                </w:rPr>
                <w:t>S</w:t>
              </w:r>
            </w:ins>
          </w:p>
        </w:tc>
        <w:tc>
          <w:tcPr>
            <w:tcW w:w="5103" w:type="dxa"/>
            <w:shd w:val="clear" w:color="auto" w:fill="CCCCCC"/>
          </w:tcPr>
          <w:p w14:paraId="626E494C" w14:textId="77777777" w:rsidR="0031179E" w:rsidRPr="004144A1" w:rsidRDefault="0031179E" w:rsidP="004744F0">
            <w:pPr>
              <w:keepNext/>
              <w:keepLines/>
              <w:overflowPunct w:val="0"/>
              <w:autoSpaceDE w:val="0"/>
              <w:autoSpaceDN w:val="0"/>
              <w:adjustRightInd w:val="0"/>
              <w:spacing w:after="0"/>
              <w:jc w:val="center"/>
              <w:textAlignment w:val="baseline"/>
              <w:rPr>
                <w:ins w:id="754" w:author="ericsson user 1" w:date="2024-06-04T10:40:00Z"/>
                <w:rFonts w:ascii="Arial" w:hAnsi="Arial"/>
                <w:b/>
                <w:sz w:val="18"/>
              </w:rPr>
            </w:pPr>
            <w:bookmarkStart w:id="755" w:name="_Hlk164251490"/>
            <w:ins w:id="756" w:author="ericsson user 1" w:date="2024-06-04T10:40:00Z">
              <w:r w:rsidRPr="002B6999">
                <w:rPr>
                  <w:rFonts w:ascii="Arial" w:hAnsi="Arial"/>
                  <w:b/>
                  <w:sz w:val="18"/>
                </w:rPr>
                <w:t>Documentation and Allowed Values</w:t>
              </w:r>
              <w:bookmarkEnd w:id="755"/>
            </w:ins>
          </w:p>
        </w:tc>
        <w:tc>
          <w:tcPr>
            <w:tcW w:w="1564" w:type="dxa"/>
            <w:shd w:val="clear" w:color="auto" w:fill="CCCCCC"/>
          </w:tcPr>
          <w:p w14:paraId="3BFED82E" w14:textId="77777777" w:rsidR="0031179E" w:rsidRPr="004144A1" w:rsidRDefault="0031179E" w:rsidP="004744F0">
            <w:pPr>
              <w:keepNext/>
              <w:keepLines/>
              <w:overflowPunct w:val="0"/>
              <w:autoSpaceDE w:val="0"/>
              <w:autoSpaceDN w:val="0"/>
              <w:adjustRightInd w:val="0"/>
              <w:spacing w:after="0"/>
              <w:jc w:val="center"/>
              <w:textAlignment w:val="baseline"/>
              <w:rPr>
                <w:ins w:id="757" w:author="ericsson user 1" w:date="2024-06-04T10:40:00Z"/>
                <w:rFonts w:ascii="Arial" w:hAnsi="Arial"/>
                <w:b/>
                <w:sz w:val="18"/>
              </w:rPr>
            </w:pPr>
            <w:ins w:id="758" w:author="ericsson user 1" w:date="2024-06-04T10:40:00Z">
              <w:r>
                <w:rPr>
                  <w:rFonts w:ascii="Arial" w:hAnsi="Arial"/>
                  <w:b/>
                  <w:sz w:val="18"/>
                </w:rPr>
                <w:t>Properties</w:t>
              </w:r>
            </w:ins>
          </w:p>
        </w:tc>
      </w:tr>
      <w:tr w:rsidR="0031179E" w:rsidRPr="004144A1" w14:paraId="32135858" w14:textId="77777777" w:rsidTr="004744F0">
        <w:trPr>
          <w:jc w:val="center"/>
          <w:ins w:id="759" w:author="ericsson user 1" w:date="2024-06-04T10:40:00Z"/>
        </w:trPr>
        <w:tc>
          <w:tcPr>
            <w:tcW w:w="2405" w:type="dxa"/>
          </w:tcPr>
          <w:p w14:paraId="44FB1476" w14:textId="77777777" w:rsidR="0031179E" w:rsidRPr="00EC3BBC" w:rsidRDefault="0031179E" w:rsidP="004744F0">
            <w:pPr>
              <w:keepNext/>
              <w:keepLines/>
              <w:overflowPunct w:val="0"/>
              <w:autoSpaceDE w:val="0"/>
              <w:autoSpaceDN w:val="0"/>
              <w:adjustRightInd w:val="0"/>
              <w:spacing w:after="0"/>
              <w:textAlignment w:val="baseline"/>
              <w:rPr>
                <w:ins w:id="760" w:author="ericsson user 1" w:date="2024-06-04T10:40:00Z"/>
                <w:rFonts w:ascii="Arial" w:hAnsi="Arial" w:cs="Arial"/>
                <w:b/>
                <w:bCs/>
                <w:sz w:val="18"/>
              </w:rPr>
            </w:pPr>
            <w:ins w:id="761" w:author="ericsson user 1" w:date="2024-06-04T10:40:00Z">
              <w:r w:rsidRPr="006400C0">
                <w:rPr>
                  <w:rFonts w:ascii="Arial" w:hAnsi="Arial" w:cs="Arial"/>
                  <w:sz w:val="18"/>
                </w:rPr>
                <w:t>objectClass</w:t>
              </w:r>
            </w:ins>
          </w:p>
        </w:tc>
        <w:tc>
          <w:tcPr>
            <w:tcW w:w="709" w:type="dxa"/>
          </w:tcPr>
          <w:p w14:paraId="6F4CBAA5" w14:textId="77777777" w:rsidR="0031179E" w:rsidRPr="00621510" w:rsidRDefault="0031179E" w:rsidP="004744F0">
            <w:pPr>
              <w:keepNext/>
              <w:keepLines/>
              <w:overflowPunct w:val="0"/>
              <w:autoSpaceDE w:val="0"/>
              <w:autoSpaceDN w:val="0"/>
              <w:adjustRightInd w:val="0"/>
              <w:spacing w:after="0"/>
              <w:textAlignment w:val="baseline"/>
              <w:rPr>
                <w:ins w:id="762" w:author="ericsson user 1" w:date="2024-06-04T10:40:00Z"/>
                <w:rFonts w:ascii="Arial" w:hAnsi="Arial" w:cs="Arial"/>
                <w:sz w:val="18"/>
              </w:rPr>
            </w:pPr>
            <w:ins w:id="763" w:author="ericsson user 1" w:date="2024-06-04T10:40:00Z">
              <w:r w:rsidRPr="00621510">
                <w:rPr>
                  <w:rFonts w:ascii="Arial" w:hAnsi="Arial" w:cs="Arial"/>
                  <w:sz w:val="18"/>
                </w:rPr>
                <w:t>M</w:t>
              </w:r>
            </w:ins>
          </w:p>
        </w:tc>
        <w:tc>
          <w:tcPr>
            <w:tcW w:w="5103" w:type="dxa"/>
          </w:tcPr>
          <w:p w14:paraId="6DA14C97" w14:textId="77777777" w:rsidR="0031179E" w:rsidRPr="00621510" w:rsidRDefault="0031179E" w:rsidP="004744F0">
            <w:pPr>
              <w:keepNext/>
              <w:keepLines/>
              <w:overflowPunct w:val="0"/>
              <w:autoSpaceDE w:val="0"/>
              <w:autoSpaceDN w:val="0"/>
              <w:adjustRightInd w:val="0"/>
              <w:spacing w:after="0"/>
              <w:textAlignment w:val="baseline"/>
              <w:rPr>
                <w:ins w:id="764" w:author="ericsson user 1" w:date="2024-06-04T10:40:00Z"/>
                <w:rFonts w:ascii="Arial" w:hAnsi="Arial" w:cs="Arial"/>
                <w:i/>
                <w:sz w:val="18"/>
              </w:rPr>
            </w:pPr>
            <w:ins w:id="765" w:author="ericsson user 1" w:date="2024-06-04T10:40:00Z">
              <w:r>
                <w:rPr>
                  <w:rFonts w:ascii="Arial" w:hAnsi="Arial" w:cs="Arial"/>
                  <w:sz w:val="18"/>
                </w:rPr>
                <w:t>N</w:t>
              </w:r>
              <w:r w:rsidRPr="00EC3BBC">
                <w:rPr>
                  <w:rFonts w:ascii="Arial" w:hAnsi="Arial" w:cs="Arial"/>
                  <w:sz w:val="18"/>
                </w:rPr>
                <w:t>ame of an IOC</w:t>
              </w:r>
              <w:r>
                <w:rPr>
                  <w:rFonts w:ascii="Arial" w:hAnsi="Arial" w:cs="Arial"/>
                  <w:sz w:val="18"/>
                </w:rPr>
                <w:t xml:space="preserve"> identified by </w:t>
              </w:r>
              <w:r w:rsidRPr="00EC3BBC">
                <w:rPr>
                  <w:rFonts w:ascii="Arial" w:hAnsi="Arial" w:cs="Arial"/>
                  <w:sz w:val="18"/>
                </w:rPr>
                <w:t>objectInstance</w:t>
              </w:r>
              <w:r>
                <w:rPr>
                  <w:rFonts w:ascii="Arial" w:hAnsi="Arial" w:cs="Arial"/>
                  <w:sz w:val="18"/>
                </w:rPr>
                <w:t>.</w:t>
              </w:r>
            </w:ins>
          </w:p>
        </w:tc>
        <w:tc>
          <w:tcPr>
            <w:tcW w:w="1564" w:type="dxa"/>
          </w:tcPr>
          <w:p w14:paraId="60043869" w14:textId="77777777" w:rsidR="0031179E" w:rsidRPr="00621510" w:rsidRDefault="0031179E" w:rsidP="004744F0">
            <w:pPr>
              <w:keepNext/>
              <w:keepLines/>
              <w:overflowPunct w:val="0"/>
              <w:autoSpaceDE w:val="0"/>
              <w:autoSpaceDN w:val="0"/>
              <w:adjustRightInd w:val="0"/>
              <w:spacing w:after="0"/>
              <w:textAlignment w:val="baseline"/>
              <w:rPr>
                <w:ins w:id="766" w:author="ericsson user 1" w:date="2024-06-04T10:40:00Z"/>
                <w:rFonts w:ascii="Arial" w:hAnsi="Arial" w:cs="Arial"/>
                <w:sz w:val="18"/>
              </w:rPr>
            </w:pPr>
            <w:ins w:id="767" w:author="ericsson user 1" w:date="2024-06-04T10:40:00Z">
              <w:r w:rsidRPr="00621510">
                <w:rPr>
                  <w:rFonts w:ascii="Arial" w:hAnsi="Arial" w:cs="Arial"/>
                  <w:sz w:val="18"/>
                </w:rPr>
                <w:t xml:space="preserve">Type: </w:t>
              </w:r>
              <w:r>
                <w:rPr>
                  <w:rFonts w:ascii="Arial" w:hAnsi="Arial" w:cs="Arial"/>
                  <w:sz w:val="18"/>
                </w:rPr>
                <w:t>String</w:t>
              </w:r>
            </w:ins>
          </w:p>
          <w:p w14:paraId="1CF50237" w14:textId="77777777" w:rsidR="0031179E" w:rsidRPr="00621510" w:rsidRDefault="0031179E" w:rsidP="004744F0">
            <w:pPr>
              <w:keepNext/>
              <w:keepLines/>
              <w:overflowPunct w:val="0"/>
              <w:autoSpaceDE w:val="0"/>
              <w:autoSpaceDN w:val="0"/>
              <w:adjustRightInd w:val="0"/>
              <w:spacing w:after="0"/>
              <w:textAlignment w:val="baseline"/>
              <w:rPr>
                <w:ins w:id="768" w:author="ericsson user 1" w:date="2024-06-04T10:40:00Z"/>
                <w:rFonts w:ascii="Arial" w:hAnsi="Arial" w:cs="Arial"/>
                <w:sz w:val="18"/>
              </w:rPr>
            </w:pPr>
            <w:ins w:id="769" w:author="ericsson user 1" w:date="2024-06-04T10: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E62CB4C" w14:textId="77777777" w:rsidR="0031179E" w:rsidRPr="00621510" w:rsidRDefault="0031179E" w:rsidP="004744F0">
            <w:pPr>
              <w:keepNext/>
              <w:keepLines/>
              <w:overflowPunct w:val="0"/>
              <w:autoSpaceDE w:val="0"/>
              <w:autoSpaceDN w:val="0"/>
              <w:adjustRightInd w:val="0"/>
              <w:spacing w:after="0"/>
              <w:textAlignment w:val="baseline"/>
              <w:rPr>
                <w:ins w:id="770" w:author="ericsson user 1" w:date="2024-06-04T10:40:00Z"/>
                <w:rFonts w:ascii="Arial" w:hAnsi="Arial" w:cs="Arial"/>
                <w:sz w:val="18"/>
              </w:rPr>
            </w:pPr>
            <w:ins w:id="771" w:author="ericsson user 1" w:date="2024-06-04T10:40:00Z">
              <w:r w:rsidRPr="00621510">
                <w:rPr>
                  <w:rFonts w:ascii="Arial" w:hAnsi="Arial" w:cs="Arial"/>
                  <w:sz w:val="18"/>
                </w:rPr>
                <w:t xml:space="preserve">isOrdered: </w:t>
              </w:r>
              <w:r>
                <w:rPr>
                  <w:rFonts w:ascii="Arial" w:hAnsi="Arial" w:cs="Arial"/>
                  <w:sz w:val="18"/>
                </w:rPr>
                <w:t>N/A</w:t>
              </w:r>
            </w:ins>
          </w:p>
          <w:p w14:paraId="2F1E2237" w14:textId="77777777" w:rsidR="0031179E" w:rsidRPr="00621510" w:rsidRDefault="0031179E" w:rsidP="004744F0">
            <w:pPr>
              <w:keepNext/>
              <w:keepLines/>
              <w:overflowPunct w:val="0"/>
              <w:autoSpaceDE w:val="0"/>
              <w:autoSpaceDN w:val="0"/>
              <w:adjustRightInd w:val="0"/>
              <w:spacing w:after="0"/>
              <w:textAlignment w:val="baseline"/>
              <w:rPr>
                <w:ins w:id="772" w:author="ericsson user 1" w:date="2024-06-04T10:40:00Z"/>
                <w:rFonts w:ascii="Arial" w:hAnsi="Arial" w:cs="Arial"/>
                <w:sz w:val="18"/>
              </w:rPr>
            </w:pPr>
            <w:ins w:id="773" w:author="ericsson user 1" w:date="2024-06-04T10:40:00Z">
              <w:r w:rsidRPr="00621510">
                <w:rPr>
                  <w:rFonts w:ascii="Arial" w:hAnsi="Arial" w:cs="Arial"/>
                  <w:sz w:val="18"/>
                </w:rPr>
                <w:t xml:space="preserve">isUnique: </w:t>
              </w:r>
              <w:r>
                <w:rPr>
                  <w:rFonts w:ascii="Arial" w:hAnsi="Arial" w:cs="Arial"/>
                  <w:sz w:val="18"/>
                </w:rPr>
                <w:t>N/A</w:t>
              </w:r>
            </w:ins>
          </w:p>
        </w:tc>
      </w:tr>
      <w:tr w:rsidR="0031179E" w:rsidRPr="004144A1" w14:paraId="10CC0694" w14:textId="77777777" w:rsidTr="004744F0">
        <w:trPr>
          <w:jc w:val="center"/>
          <w:ins w:id="774" w:author="ericsson user 1" w:date="2024-06-04T10:40:00Z"/>
        </w:trPr>
        <w:tc>
          <w:tcPr>
            <w:tcW w:w="2405" w:type="dxa"/>
          </w:tcPr>
          <w:p w14:paraId="2B3102EF" w14:textId="77777777" w:rsidR="0031179E" w:rsidRPr="00621510" w:rsidRDefault="0031179E" w:rsidP="004744F0">
            <w:pPr>
              <w:keepNext/>
              <w:keepLines/>
              <w:overflowPunct w:val="0"/>
              <w:autoSpaceDE w:val="0"/>
              <w:autoSpaceDN w:val="0"/>
              <w:adjustRightInd w:val="0"/>
              <w:spacing w:after="0"/>
              <w:textAlignment w:val="baseline"/>
              <w:rPr>
                <w:ins w:id="775" w:author="ericsson user 1" w:date="2024-06-04T10:40:00Z"/>
                <w:rFonts w:ascii="Arial" w:hAnsi="Arial" w:cs="Arial"/>
                <w:sz w:val="18"/>
              </w:rPr>
            </w:pPr>
            <w:ins w:id="776" w:author="ericsson user 1" w:date="2024-06-04T10:40:00Z">
              <w:r w:rsidRPr="006400C0">
                <w:rPr>
                  <w:rFonts w:ascii="Arial" w:hAnsi="Arial" w:cs="Arial"/>
                  <w:sz w:val="18"/>
                </w:rPr>
                <w:t>objectInstance</w:t>
              </w:r>
            </w:ins>
          </w:p>
        </w:tc>
        <w:tc>
          <w:tcPr>
            <w:tcW w:w="709" w:type="dxa"/>
          </w:tcPr>
          <w:p w14:paraId="124A51EF" w14:textId="77777777" w:rsidR="0031179E" w:rsidRPr="00621510" w:rsidRDefault="0031179E" w:rsidP="004744F0">
            <w:pPr>
              <w:keepNext/>
              <w:keepLines/>
              <w:overflowPunct w:val="0"/>
              <w:autoSpaceDE w:val="0"/>
              <w:autoSpaceDN w:val="0"/>
              <w:adjustRightInd w:val="0"/>
              <w:spacing w:after="0"/>
              <w:textAlignment w:val="baseline"/>
              <w:rPr>
                <w:ins w:id="777" w:author="ericsson user 1" w:date="2024-06-04T10:40:00Z"/>
                <w:rFonts w:ascii="Arial" w:hAnsi="Arial" w:cs="Arial"/>
                <w:sz w:val="18"/>
              </w:rPr>
            </w:pPr>
            <w:ins w:id="778" w:author="ericsson user 1" w:date="2024-06-04T10:40:00Z">
              <w:r>
                <w:rPr>
                  <w:rFonts w:ascii="Arial" w:hAnsi="Arial" w:cs="Arial"/>
                  <w:sz w:val="18"/>
                </w:rPr>
                <w:t>M</w:t>
              </w:r>
            </w:ins>
          </w:p>
        </w:tc>
        <w:tc>
          <w:tcPr>
            <w:tcW w:w="5103" w:type="dxa"/>
          </w:tcPr>
          <w:p w14:paraId="4835FFC3" w14:textId="77777777" w:rsidR="0031179E" w:rsidRDefault="0031179E" w:rsidP="004744F0">
            <w:pPr>
              <w:keepNext/>
              <w:keepLines/>
              <w:overflowPunct w:val="0"/>
              <w:autoSpaceDE w:val="0"/>
              <w:autoSpaceDN w:val="0"/>
              <w:adjustRightInd w:val="0"/>
              <w:spacing w:after="0"/>
              <w:textAlignment w:val="baseline"/>
              <w:rPr>
                <w:ins w:id="779" w:author="ericsson user 1" w:date="2024-06-04T10:40:00Z"/>
                <w:rFonts w:ascii="Arial" w:hAnsi="Arial" w:cs="Arial"/>
                <w:sz w:val="18"/>
              </w:rPr>
            </w:pPr>
            <w:ins w:id="780" w:author="ericsson user 1" w:date="2024-06-04T10:40:00Z">
              <w:r>
                <w:rPr>
                  <w:rFonts w:ascii="Arial" w:hAnsi="Arial" w:cs="Arial"/>
                  <w:sz w:val="18"/>
                </w:rPr>
                <w:t>Distinguished name (DN) of an MOI.</w:t>
              </w:r>
            </w:ins>
          </w:p>
          <w:p w14:paraId="5AA1AFAF" w14:textId="77777777" w:rsidR="0031179E" w:rsidRPr="00621510" w:rsidRDefault="0031179E" w:rsidP="004744F0">
            <w:pPr>
              <w:keepNext/>
              <w:keepLines/>
              <w:overflowPunct w:val="0"/>
              <w:autoSpaceDE w:val="0"/>
              <w:autoSpaceDN w:val="0"/>
              <w:adjustRightInd w:val="0"/>
              <w:spacing w:after="0"/>
              <w:textAlignment w:val="baseline"/>
              <w:rPr>
                <w:ins w:id="781" w:author="ericsson user 1" w:date="2024-06-04T10:40:00Z"/>
                <w:rFonts w:ascii="Arial" w:hAnsi="Arial" w:cs="Arial"/>
                <w:sz w:val="18"/>
              </w:rPr>
            </w:pPr>
            <w:ins w:id="782" w:author="ericsson user 1" w:date="2024-06-04T10:40:00Z">
              <w:r w:rsidRPr="00EC3BBC">
                <w:rPr>
                  <w:rFonts w:ascii="Arial" w:hAnsi="Arial" w:cs="Arial"/>
                  <w:sz w:val="18"/>
                </w:rPr>
                <w:t>Together with objectClass it identifies an MOI the notification is related to. It can be e.g. an MOI that caused the notification to be emitted or an MOI about which the notification reports some information.</w:t>
              </w:r>
            </w:ins>
          </w:p>
        </w:tc>
        <w:tc>
          <w:tcPr>
            <w:tcW w:w="1564" w:type="dxa"/>
          </w:tcPr>
          <w:p w14:paraId="07DDB03C" w14:textId="77777777" w:rsidR="0031179E" w:rsidRPr="00621510" w:rsidRDefault="0031179E" w:rsidP="004744F0">
            <w:pPr>
              <w:keepNext/>
              <w:keepLines/>
              <w:overflowPunct w:val="0"/>
              <w:autoSpaceDE w:val="0"/>
              <w:autoSpaceDN w:val="0"/>
              <w:adjustRightInd w:val="0"/>
              <w:spacing w:after="0"/>
              <w:textAlignment w:val="baseline"/>
              <w:rPr>
                <w:ins w:id="783" w:author="ericsson user 1" w:date="2024-06-04T10:40:00Z"/>
                <w:rFonts w:ascii="Arial" w:hAnsi="Arial" w:cs="Arial"/>
                <w:sz w:val="18"/>
              </w:rPr>
            </w:pPr>
            <w:ins w:id="784" w:author="ericsson user 1" w:date="2024-06-04T10:40:00Z">
              <w:r w:rsidRPr="00621510">
                <w:rPr>
                  <w:rFonts w:ascii="Arial" w:hAnsi="Arial" w:cs="Arial"/>
                  <w:sz w:val="18"/>
                </w:rPr>
                <w:t>Type: DN</w:t>
              </w:r>
            </w:ins>
          </w:p>
          <w:p w14:paraId="5EBE913D" w14:textId="77777777" w:rsidR="0031179E" w:rsidRPr="00621510" w:rsidRDefault="0031179E" w:rsidP="004744F0">
            <w:pPr>
              <w:keepNext/>
              <w:keepLines/>
              <w:overflowPunct w:val="0"/>
              <w:autoSpaceDE w:val="0"/>
              <w:autoSpaceDN w:val="0"/>
              <w:adjustRightInd w:val="0"/>
              <w:spacing w:after="0"/>
              <w:textAlignment w:val="baseline"/>
              <w:rPr>
                <w:ins w:id="785" w:author="ericsson user 1" w:date="2024-06-04T10:40:00Z"/>
                <w:rFonts w:ascii="Arial" w:hAnsi="Arial" w:cs="Arial"/>
                <w:sz w:val="18"/>
              </w:rPr>
            </w:pPr>
            <w:ins w:id="786" w:author="ericsson user 1" w:date="2024-06-04T10: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FD6A7C7" w14:textId="77777777" w:rsidR="0031179E" w:rsidRPr="00621510" w:rsidRDefault="0031179E" w:rsidP="004744F0">
            <w:pPr>
              <w:keepNext/>
              <w:keepLines/>
              <w:overflowPunct w:val="0"/>
              <w:autoSpaceDE w:val="0"/>
              <w:autoSpaceDN w:val="0"/>
              <w:adjustRightInd w:val="0"/>
              <w:spacing w:after="0"/>
              <w:textAlignment w:val="baseline"/>
              <w:rPr>
                <w:ins w:id="787" w:author="ericsson user 1" w:date="2024-06-04T10:40:00Z"/>
                <w:rFonts w:ascii="Arial" w:hAnsi="Arial" w:cs="Arial"/>
                <w:sz w:val="18"/>
              </w:rPr>
            </w:pPr>
            <w:ins w:id="788" w:author="ericsson user 1" w:date="2024-06-04T10:40:00Z">
              <w:r w:rsidRPr="00621510">
                <w:rPr>
                  <w:rFonts w:ascii="Arial" w:hAnsi="Arial" w:cs="Arial"/>
                  <w:sz w:val="18"/>
                </w:rPr>
                <w:t xml:space="preserve">isOrdered: </w:t>
              </w:r>
              <w:r>
                <w:rPr>
                  <w:rFonts w:ascii="Arial" w:hAnsi="Arial" w:cs="Arial"/>
                  <w:sz w:val="18"/>
                </w:rPr>
                <w:t>N/A</w:t>
              </w:r>
            </w:ins>
          </w:p>
          <w:p w14:paraId="78EF563B" w14:textId="77777777" w:rsidR="0031179E" w:rsidRPr="00621510" w:rsidRDefault="0031179E" w:rsidP="004744F0">
            <w:pPr>
              <w:keepNext/>
              <w:keepLines/>
              <w:overflowPunct w:val="0"/>
              <w:autoSpaceDE w:val="0"/>
              <w:autoSpaceDN w:val="0"/>
              <w:adjustRightInd w:val="0"/>
              <w:spacing w:after="0"/>
              <w:textAlignment w:val="baseline"/>
              <w:rPr>
                <w:ins w:id="789" w:author="ericsson user 1" w:date="2024-06-04T10:40:00Z"/>
                <w:rFonts w:ascii="Arial" w:hAnsi="Arial" w:cs="Arial"/>
                <w:sz w:val="18"/>
              </w:rPr>
            </w:pPr>
            <w:ins w:id="790" w:author="ericsson user 1" w:date="2024-06-04T10:40:00Z">
              <w:r w:rsidRPr="00621510">
                <w:rPr>
                  <w:rFonts w:ascii="Arial" w:hAnsi="Arial" w:cs="Arial"/>
                  <w:sz w:val="18"/>
                </w:rPr>
                <w:t xml:space="preserve">isUnique: </w:t>
              </w:r>
              <w:r>
                <w:rPr>
                  <w:rFonts w:ascii="Arial" w:hAnsi="Arial" w:cs="Arial"/>
                  <w:sz w:val="18"/>
                </w:rPr>
                <w:t>N/A</w:t>
              </w:r>
            </w:ins>
          </w:p>
        </w:tc>
      </w:tr>
      <w:tr w:rsidR="0031179E" w:rsidRPr="004144A1" w14:paraId="37DB1A69" w14:textId="77777777" w:rsidTr="004744F0">
        <w:trPr>
          <w:jc w:val="center"/>
          <w:ins w:id="791" w:author="ericsson user 1" w:date="2024-06-04T10:40:00Z"/>
        </w:trPr>
        <w:tc>
          <w:tcPr>
            <w:tcW w:w="2405" w:type="dxa"/>
          </w:tcPr>
          <w:p w14:paraId="7E251A07" w14:textId="77777777" w:rsidR="0031179E" w:rsidRPr="00621510" w:rsidRDefault="0031179E" w:rsidP="004744F0">
            <w:pPr>
              <w:keepNext/>
              <w:keepLines/>
              <w:overflowPunct w:val="0"/>
              <w:autoSpaceDE w:val="0"/>
              <w:autoSpaceDN w:val="0"/>
              <w:adjustRightInd w:val="0"/>
              <w:spacing w:after="0"/>
              <w:textAlignment w:val="baseline"/>
              <w:rPr>
                <w:ins w:id="792" w:author="ericsson user 1" w:date="2024-06-04T10:40:00Z"/>
                <w:rFonts w:ascii="Arial" w:hAnsi="Arial" w:cs="Arial"/>
                <w:sz w:val="18"/>
              </w:rPr>
            </w:pPr>
            <w:ins w:id="793" w:author="ericsson user 1" w:date="2024-06-04T10:40:00Z">
              <w:r w:rsidRPr="006400C0">
                <w:rPr>
                  <w:rFonts w:ascii="Arial" w:hAnsi="Arial" w:cs="Arial"/>
                  <w:sz w:val="18"/>
                </w:rPr>
                <w:t>notificationId</w:t>
              </w:r>
            </w:ins>
          </w:p>
        </w:tc>
        <w:tc>
          <w:tcPr>
            <w:tcW w:w="709" w:type="dxa"/>
          </w:tcPr>
          <w:p w14:paraId="70647C92" w14:textId="77777777" w:rsidR="0031179E" w:rsidRPr="00621510" w:rsidRDefault="0031179E" w:rsidP="004744F0">
            <w:pPr>
              <w:keepNext/>
              <w:keepLines/>
              <w:overflowPunct w:val="0"/>
              <w:autoSpaceDE w:val="0"/>
              <w:autoSpaceDN w:val="0"/>
              <w:adjustRightInd w:val="0"/>
              <w:spacing w:after="0"/>
              <w:textAlignment w:val="baseline"/>
              <w:rPr>
                <w:ins w:id="794" w:author="ericsson user 1" w:date="2024-06-04T10:40:00Z"/>
                <w:rFonts w:ascii="Arial" w:hAnsi="Arial" w:cs="Arial"/>
                <w:sz w:val="18"/>
              </w:rPr>
            </w:pPr>
            <w:ins w:id="795" w:author="ericsson user 1" w:date="2024-06-04T10:40:00Z">
              <w:r>
                <w:rPr>
                  <w:rFonts w:ascii="Arial" w:hAnsi="Arial" w:cs="Arial"/>
                  <w:sz w:val="18"/>
                </w:rPr>
                <w:t>M</w:t>
              </w:r>
            </w:ins>
          </w:p>
        </w:tc>
        <w:tc>
          <w:tcPr>
            <w:tcW w:w="5103" w:type="dxa"/>
          </w:tcPr>
          <w:p w14:paraId="5A0BDAF5" w14:textId="77777777" w:rsidR="0031179E" w:rsidRDefault="0031179E" w:rsidP="004744F0">
            <w:pPr>
              <w:keepNext/>
              <w:keepLines/>
              <w:overflowPunct w:val="0"/>
              <w:autoSpaceDE w:val="0"/>
              <w:autoSpaceDN w:val="0"/>
              <w:adjustRightInd w:val="0"/>
              <w:spacing w:after="0"/>
              <w:textAlignment w:val="baseline"/>
              <w:rPr>
                <w:ins w:id="796" w:author="ericsson user 1" w:date="2024-06-04T10:40:00Z"/>
                <w:rFonts w:ascii="Arial" w:hAnsi="Arial" w:cs="Arial"/>
                <w:sz w:val="18"/>
              </w:rPr>
            </w:pPr>
            <w:ins w:id="797" w:author="ericsson user 1" w:date="2024-06-04T10:40:00Z">
              <w:r w:rsidRPr="00EC3BBC">
                <w:rPr>
                  <w:rFonts w:ascii="Arial" w:hAnsi="Arial" w:cs="Arial"/>
                  <w:sz w:val="18"/>
                </w:rPr>
                <w:t>This is an identifier for the individual notification, which may be used to correlate notifications.</w:t>
              </w:r>
            </w:ins>
          </w:p>
          <w:p w14:paraId="13DBD4D4" w14:textId="77777777" w:rsidR="0031179E" w:rsidRPr="00621510" w:rsidRDefault="0031179E" w:rsidP="004744F0">
            <w:pPr>
              <w:keepNext/>
              <w:keepLines/>
              <w:overflowPunct w:val="0"/>
              <w:autoSpaceDE w:val="0"/>
              <w:autoSpaceDN w:val="0"/>
              <w:adjustRightInd w:val="0"/>
              <w:spacing w:after="0"/>
              <w:textAlignment w:val="baseline"/>
              <w:rPr>
                <w:ins w:id="798" w:author="ericsson user 1" w:date="2024-06-04T10:40:00Z"/>
                <w:rFonts w:ascii="Arial" w:hAnsi="Arial" w:cs="Arial"/>
                <w:sz w:val="18"/>
              </w:rPr>
            </w:pPr>
            <w:ins w:id="799" w:author="ericsson user 1" w:date="2024-06-04T10:40:00Z">
              <w:r w:rsidRPr="00517FC9">
                <w:t>The identifier of the notification shall be chosen to be unique across all notifications of a particular managed object instance throughout the time that correlation is significant, it uniquely identifies the notification from other notifications generated by the MOI</w:t>
              </w:r>
              <w:r>
                <w:t xml:space="preserve"> specified by objectInstance</w:t>
              </w:r>
              <w:r w:rsidRPr="00517FC9">
                <w:t>.</w:t>
              </w:r>
            </w:ins>
          </w:p>
        </w:tc>
        <w:tc>
          <w:tcPr>
            <w:tcW w:w="1564" w:type="dxa"/>
          </w:tcPr>
          <w:p w14:paraId="73808B19" w14:textId="77777777" w:rsidR="0031179E" w:rsidRPr="00621510" w:rsidRDefault="0031179E" w:rsidP="004744F0">
            <w:pPr>
              <w:keepNext/>
              <w:keepLines/>
              <w:overflowPunct w:val="0"/>
              <w:autoSpaceDE w:val="0"/>
              <w:autoSpaceDN w:val="0"/>
              <w:adjustRightInd w:val="0"/>
              <w:spacing w:after="0"/>
              <w:textAlignment w:val="baseline"/>
              <w:rPr>
                <w:ins w:id="800" w:author="ericsson user 1" w:date="2024-06-04T10:40:00Z"/>
                <w:rFonts w:ascii="Arial" w:hAnsi="Arial" w:cs="Arial"/>
                <w:sz w:val="18"/>
              </w:rPr>
            </w:pPr>
            <w:ins w:id="801" w:author="ericsson user 1" w:date="2024-06-04T10:40:00Z">
              <w:r w:rsidRPr="00621510">
                <w:rPr>
                  <w:rFonts w:ascii="Arial" w:hAnsi="Arial" w:cs="Arial"/>
                  <w:sz w:val="18"/>
                </w:rPr>
                <w:t xml:space="preserve">Type: </w:t>
              </w:r>
              <w:r>
                <w:t>Integer</w:t>
              </w:r>
            </w:ins>
          </w:p>
          <w:p w14:paraId="2565463B" w14:textId="77777777" w:rsidR="0031179E" w:rsidRPr="00621510" w:rsidRDefault="0031179E" w:rsidP="004744F0">
            <w:pPr>
              <w:keepNext/>
              <w:keepLines/>
              <w:overflowPunct w:val="0"/>
              <w:autoSpaceDE w:val="0"/>
              <w:autoSpaceDN w:val="0"/>
              <w:adjustRightInd w:val="0"/>
              <w:spacing w:after="0"/>
              <w:textAlignment w:val="baseline"/>
              <w:rPr>
                <w:ins w:id="802" w:author="ericsson user 1" w:date="2024-06-04T10:40:00Z"/>
                <w:rFonts w:ascii="Arial" w:hAnsi="Arial" w:cs="Arial"/>
                <w:sz w:val="18"/>
              </w:rPr>
            </w:pPr>
            <w:ins w:id="803" w:author="ericsson user 1" w:date="2024-06-04T10: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943FA8F" w14:textId="77777777" w:rsidR="0031179E" w:rsidRPr="00621510" w:rsidRDefault="0031179E" w:rsidP="004744F0">
            <w:pPr>
              <w:keepNext/>
              <w:keepLines/>
              <w:overflowPunct w:val="0"/>
              <w:autoSpaceDE w:val="0"/>
              <w:autoSpaceDN w:val="0"/>
              <w:adjustRightInd w:val="0"/>
              <w:spacing w:after="0"/>
              <w:textAlignment w:val="baseline"/>
              <w:rPr>
                <w:ins w:id="804" w:author="ericsson user 1" w:date="2024-06-04T10:40:00Z"/>
                <w:rFonts w:ascii="Arial" w:hAnsi="Arial" w:cs="Arial"/>
                <w:sz w:val="18"/>
              </w:rPr>
            </w:pPr>
            <w:ins w:id="805" w:author="ericsson user 1" w:date="2024-06-04T10:40:00Z">
              <w:r w:rsidRPr="00621510">
                <w:rPr>
                  <w:rFonts w:ascii="Arial" w:hAnsi="Arial" w:cs="Arial"/>
                  <w:sz w:val="18"/>
                </w:rPr>
                <w:t xml:space="preserve">isOrdered: </w:t>
              </w:r>
              <w:r>
                <w:rPr>
                  <w:rFonts w:ascii="Arial" w:hAnsi="Arial" w:cs="Arial"/>
                  <w:sz w:val="18"/>
                </w:rPr>
                <w:t>N/A</w:t>
              </w:r>
            </w:ins>
          </w:p>
          <w:p w14:paraId="7FF01178" w14:textId="77777777" w:rsidR="0031179E" w:rsidRPr="00621510" w:rsidRDefault="0031179E" w:rsidP="004744F0">
            <w:pPr>
              <w:keepNext/>
              <w:keepLines/>
              <w:overflowPunct w:val="0"/>
              <w:autoSpaceDE w:val="0"/>
              <w:autoSpaceDN w:val="0"/>
              <w:adjustRightInd w:val="0"/>
              <w:spacing w:after="0"/>
              <w:textAlignment w:val="baseline"/>
              <w:rPr>
                <w:ins w:id="806" w:author="ericsson user 1" w:date="2024-06-04T10:40:00Z"/>
                <w:rFonts w:ascii="Arial" w:hAnsi="Arial" w:cs="Arial"/>
                <w:sz w:val="18"/>
              </w:rPr>
            </w:pPr>
            <w:ins w:id="807" w:author="ericsson user 1" w:date="2024-06-04T10:40:00Z">
              <w:r w:rsidRPr="00621510">
                <w:rPr>
                  <w:rFonts w:ascii="Arial" w:hAnsi="Arial" w:cs="Arial"/>
                  <w:sz w:val="18"/>
                </w:rPr>
                <w:t xml:space="preserve">isUnique: </w:t>
              </w:r>
              <w:r>
                <w:rPr>
                  <w:rFonts w:ascii="Arial" w:hAnsi="Arial" w:cs="Arial"/>
                  <w:sz w:val="18"/>
                </w:rPr>
                <w:t>N/A</w:t>
              </w:r>
            </w:ins>
          </w:p>
        </w:tc>
      </w:tr>
      <w:tr w:rsidR="0031179E" w:rsidRPr="004144A1" w14:paraId="03CE4AFD" w14:textId="77777777" w:rsidTr="004744F0">
        <w:trPr>
          <w:jc w:val="center"/>
          <w:ins w:id="808" w:author="ericsson user 1" w:date="2024-06-04T10:40:00Z"/>
        </w:trPr>
        <w:tc>
          <w:tcPr>
            <w:tcW w:w="2405" w:type="dxa"/>
          </w:tcPr>
          <w:p w14:paraId="6B9104AF" w14:textId="77777777" w:rsidR="0031179E" w:rsidRPr="00621510" w:rsidRDefault="0031179E" w:rsidP="004744F0">
            <w:pPr>
              <w:keepNext/>
              <w:keepLines/>
              <w:overflowPunct w:val="0"/>
              <w:autoSpaceDE w:val="0"/>
              <w:autoSpaceDN w:val="0"/>
              <w:adjustRightInd w:val="0"/>
              <w:spacing w:after="0"/>
              <w:textAlignment w:val="baseline"/>
              <w:rPr>
                <w:ins w:id="809" w:author="ericsson user 1" w:date="2024-06-04T10:40:00Z"/>
                <w:rFonts w:ascii="Arial" w:hAnsi="Arial" w:cs="Arial"/>
                <w:sz w:val="18"/>
              </w:rPr>
            </w:pPr>
            <w:ins w:id="810" w:author="ericsson user 1" w:date="2024-06-04T10:40:00Z">
              <w:r w:rsidRPr="006400C0">
                <w:rPr>
                  <w:rFonts w:ascii="Arial" w:hAnsi="Arial" w:cs="Arial"/>
                  <w:sz w:val="18"/>
                </w:rPr>
                <w:t>notificationType</w:t>
              </w:r>
            </w:ins>
          </w:p>
        </w:tc>
        <w:tc>
          <w:tcPr>
            <w:tcW w:w="709" w:type="dxa"/>
          </w:tcPr>
          <w:p w14:paraId="356DA5E9" w14:textId="77777777" w:rsidR="0031179E" w:rsidRPr="00621510" w:rsidRDefault="0031179E" w:rsidP="004744F0">
            <w:pPr>
              <w:keepNext/>
              <w:keepLines/>
              <w:overflowPunct w:val="0"/>
              <w:autoSpaceDE w:val="0"/>
              <w:autoSpaceDN w:val="0"/>
              <w:adjustRightInd w:val="0"/>
              <w:spacing w:after="0"/>
              <w:textAlignment w:val="baseline"/>
              <w:rPr>
                <w:ins w:id="811" w:author="ericsson user 1" w:date="2024-06-04T10:40:00Z"/>
                <w:rFonts w:ascii="Arial" w:hAnsi="Arial" w:cs="Arial"/>
                <w:sz w:val="18"/>
              </w:rPr>
            </w:pPr>
            <w:ins w:id="812" w:author="ericsson user 1" w:date="2024-06-04T10:40:00Z">
              <w:r>
                <w:rPr>
                  <w:rFonts w:ascii="Arial" w:hAnsi="Arial" w:cs="Arial"/>
                  <w:sz w:val="18"/>
                </w:rPr>
                <w:t>M</w:t>
              </w:r>
            </w:ins>
          </w:p>
        </w:tc>
        <w:tc>
          <w:tcPr>
            <w:tcW w:w="5103" w:type="dxa"/>
          </w:tcPr>
          <w:p w14:paraId="4A82AAB2" w14:textId="77777777" w:rsidR="0031179E" w:rsidRDefault="0031179E" w:rsidP="004744F0">
            <w:pPr>
              <w:rPr>
                <w:ins w:id="813" w:author="ericsson user 1" w:date="2024-06-04T10:40:00Z"/>
                <w:rFonts w:ascii="Arial" w:hAnsi="Arial"/>
                <w:sz w:val="18"/>
                <w:szCs w:val="18"/>
              </w:rPr>
            </w:pPr>
            <w:ins w:id="814" w:author="ericsson user 1" w:date="2024-06-04T10:40:00Z">
              <w:r>
                <w:rPr>
                  <w:rFonts w:ascii="Arial" w:hAnsi="Arial" w:cs="Arial"/>
                  <w:sz w:val="18"/>
                </w:rPr>
                <w:t xml:space="preserve">String: </w:t>
              </w:r>
              <w:r w:rsidRPr="00F72839">
                <w:rPr>
                  <w:rFonts w:ascii="Arial" w:hAnsi="Arial"/>
                  <w:sz w:val="18"/>
                  <w:szCs w:val="18"/>
                </w:rPr>
                <w:t xml:space="preserve">It specifies the type of </w:t>
              </w:r>
              <w:r>
                <w:rPr>
                  <w:rFonts w:ascii="Arial" w:hAnsi="Arial"/>
                  <w:sz w:val="18"/>
                  <w:szCs w:val="18"/>
                </w:rPr>
                <w:t>notification and hence the information carried by the notification.</w:t>
              </w:r>
            </w:ins>
          </w:p>
          <w:p w14:paraId="11DB3A58" w14:textId="77777777" w:rsidR="0031179E" w:rsidRPr="00EC3BBC" w:rsidRDefault="0031179E" w:rsidP="004744F0">
            <w:pPr>
              <w:rPr>
                <w:ins w:id="815" w:author="ericsson user 1" w:date="2024-06-04T10:40:00Z"/>
                <w:rFonts w:ascii="Arial" w:hAnsi="Arial"/>
                <w:sz w:val="18"/>
                <w:szCs w:val="18"/>
              </w:rPr>
            </w:pPr>
            <w:ins w:id="816" w:author="ericsson user 1" w:date="2024-06-04T10:40:00Z">
              <w:r>
                <w:rPr>
                  <w:rFonts w:ascii="Arial" w:hAnsi="Arial"/>
                  <w:sz w:val="18"/>
                </w:rPr>
                <w:t>It should be a fixed, short, human readable string for each type of notification.</w:t>
              </w:r>
            </w:ins>
          </w:p>
        </w:tc>
        <w:tc>
          <w:tcPr>
            <w:tcW w:w="1564" w:type="dxa"/>
          </w:tcPr>
          <w:p w14:paraId="225A06FB" w14:textId="77777777" w:rsidR="0031179E" w:rsidRPr="00621510" w:rsidRDefault="0031179E" w:rsidP="004744F0">
            <w:pPr>
              <w:keepNext/>
              <w:keepLines/>
              <w:overflowPunct w:val="0"/>
              <w:autoSpaceDE w:val="0"/>
              <w:autoSpaceDN w:val="0"/>
              <w:adjustRightInd w:val="0"/>
              <w:spacing w:after="0"/>
              <w:textAlignment w:val="baseline"/>
              <w:rPr>
                <w:ins w:id="817" w:author="ericsson user 1" w:date="2024-06-04T10:40:00Z"/>
                <w:rFonts w:ascii="Arial" w:hAnsi="Arial" w:cs="Arial"/>
                <w:sz w:val="18"/>
              </w:rPr>
            </w:pPr>
            <w:ins w:id="818" w:author="ericsson user 1" w:date="2024-06-04T10:40:00Z">
              <w:r w:rsidRPr="00621510">
                <w:rPr>
                  <w:rFonts w:ascii="Arial" w:hAnsi="Arial" w:cs="Arial"/>
                  <w:sz w:val="18"/>
                </w:rPr>
                <w:t xml:space="preserve">Type: </w:t>
              </w:r>
              <w:r>
                <w:t>String</w:t>
              </w:r>
            </w:ins>
          </w:p>
          <w:p w14:paraId="72CA89D2" w14:textId="77777777" w:rsidR="0031179E" w:rsidRPr="00621510" w:rsidRDefault="0031179E" w:rsidP="004744F0">
            <w:pPr>
              <w:keepNext/>
              <w:keepLines/>
              <w:overflowPunct w:val="0"/>
              <w:autoSpaceDE w:val="0"/>
              <w:autoSpaceDN w:val="0"/>
              <w:adjustRightInd w:val="0"/>
              <w:spacing w:after="0"/>
              <w:textAlignment w:val="baseline"/>
              <w:rPr>
                <w:ins w:id="819" w:author="ericsson user 1" w:date="2024-06-04T10:40:00Z"/>
                <w:rFonts w:ascii="Arial" w:hAnsi="Arial" w:cs="Arial"/>
                <w:sz w:val="18"/>
              </w:rPr>
            </w:pPr>
            <w:ins w:id="820" w:author="ericsson user 1" w:date="2024-06-04T10: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F1637CC" w14:textId="77777777" w:rsidR="0031179E" w:rsidRPr="00621510" w:rsidRDefault="0031179E" w:rsidP="004744F0">
            <w:pPr>
              <w:keepNext/>
              <w:keepLines/>
              <w:overflowPunct w:val="0"/>
              <w:autoSpaceDE w:val="0"/>
              <w:autoSpaceDN w:val="0"/>
              <w:adjustRightInd w:val="0"/>
              <w:spacing w:after="0"/>
              <w:textAlignment w:val="baseline"/>
              <w:rPr>
                <w:ins w:id="821" w:author="ericsson user 1" w:date="2024-06-04T10:40:00Z"/>
                <w:rFonts w:ascii="Arial" w:hAnsi="Arial" w:cs="Arial"/>
                <w:sz w:val="18"/>
              </w:rPr>
            </w:pPr>
            <w:ins w:id="822" w:author="ericsson user 1" w:date="2024-06-04T10:40:00Z">
              <w:r w:rsidRPr="00621510">
                <w:rPr>
                  <w:rFonts w:ascii="Arial" w:hAnsi="Arial" w:cs="Arial"/>
                  <w:sz w:val="18"/>
                </w:rPr>
                <w:t xml:space="preserve">isOrdered: </w:t>
              </w:r>
              <w:r>
                <w:rPr>
                  <w:rFonts w:ascii="Arial" w:hAnsi="Arial" w:cs="Arial"/>
                  <w:sz w:val="18"/>
                </w:rPr>
                <w:t>N/A</w:t>
              </w:r>
            </w:ins>
          </w:p>
          <w:p w14:paraId="72676659" w14:textId="77777777" w:rsidR="0031179E" w:rsidRPr="00621510" w:rsidRDefault="0031179E" w:rsidP="004744F0">
            <w:pPr>
              <w:keepNext/>
              <w:keepLines/>
              <w:overflowPunct w:val="0"/>
              <w:autoSpaceDE w:val="0"/>
              <w:autoSpaceDN w:val="0"/>
              <w:adjustRightInd w:val="0"/>
              <w:spacing w:after="0"/>
              <w:textAlignment w:val="baseline"/>
              <w:rPr>
                <w:ins w:id="823" w:author="ericsson user 1" w:date="2024-06-04T10:40:00Z"/>
                <w:rFonts w:ascii="Arial" w:hAnsi="Arial" w:cs="Arial"/>
                <w:sz w:val="18"/>
              </w:rPr>
            </w:pPr>
            <w:ins w:id="824" w:author="ericsson user 1" w:date="2024-06-04T10:40:00Z">
              <w:r w:rsidRPr="00621510">
                <w:rPr>
                  <w:rFonts w:ascii="Arial" w:hAnsi="Arial" w:cs="Arial"/>
                  <w:sz w:val="18"/>
                </w:rPr>
                <w:t xml:space="preserve">isUnique: </w:t>
              </w:r>
              <w:r>
                <w:rPr>
                  <w:rFonts w:ascii="Arial" w:hAnsi="Arial" w:cs="Arial"/>
                  <w:sz w:val="18"/>
                </w:rPr>
                <w:t>N/A</w:t>
              </w:r>
            </w:ins>
          </w:p>
        </w:tc>
      </w:tr>
      <w:tr w:rsidR="0031179E" w:rsidRPr="004144A1" w14:paraId="2B4EAEBE" w14:textId="77777777" w:rsidTr="004744F0">
        <w:trPr>
          <w:jc w:val="center"/>
          <w:ins w:id="825" w:author="ericsson user 1" w:date="2024-06-04T10:40:00Z"/>
        </w:trPr>
        <w:tc>
          <w:tcPr>
            <w:tcW w:w="2405" w:type="dxa"/>
          </w:tcPr>
          <w:p w14:paraId="1C1F79B2" w14:textId="77777777" w:rsidR="0031179E" w:rsidRPr="00621510" w:rsidRDefault="0031179E" w:rsidP="004744F0">
            <w:pPr>
              <w:keepNext/>
              <w:keepLines/>
              <w:overflowPunct w:val="0"/>
              <w:autoSpaceDE w:val="0"/>
              <w:autoSpaceDN w:val="0"/>
              <w:adjustRightInd w:val="0"/>
              <w:spacing w:after="0"/>
              <w:textAlignment w:val="baseline"/>
              <w:rPr>
                <w:ins w:id="826" w:author="ericsson user 1" w:date="2024-06-04T10:40:00Z"/>
                <w:rFonts w:ascii="Arial" w:hAnsi="Arial" w:cs="Arial"/>
                <w:sz w:val="18"/>
              </w:rPr>
            </w:pPr>
            <w:ins w:id="827" w:author="ericsson user 1" w:date="2024-06-04T10:40:00Z">
              <w:r w:rsidRPr="006400C0">
                <w:rPr>
                  <w:rFonts w:ascii="Arial" w:hAnsi="Arial" w:cs="Arial"/>
                  <w:sz w:val="18"/>
                </w:rPr>
                <w:t>eventTime</w:t>
              </w:r>
            </w:ins>
          </w:p>
        </w:tc>
        <w:tc>
          <w:tcPr>
            <w:tcW w:w="709" w:type="dxa"/>
          </w:tcPr>
          <w:p w14:paraId="7E8C5476" w14:textId="77777777" w:rsidR="0031179E" w:rsidRPr="00621510" w:rsidRDefault="0031179E" w:rsidP="004744F0">
            <w:pPr>
              <w:keepNext/>
              <w:keepLines/>
              <w:overflowPunct w:val="0"/>
              <w:autoSpaceDE w:val="0"/>
              <w:autoSpaceDN w:val="0"/>
              <w:adjustRightInd w:val="0"/>
              <w:spacing w:after="0"/>
              <w:textAlignment w:val="baseline"/>
              <w:rPr>
                <w:ins w:id="828" w:author="ericsson user 1" w:date="2024-06-04T10:40:00Z"/>
                <w:rFonts w:ascii="Arial" w:hAnsi="Arial" w:cs="Arial"/>
                <w:sz w:val="18"/>
              </w:rPr>
            </w:pPr>
            <w:ins w:id="829" w:author="ericsson user 1" w:date="2024-06-04T10:40:00Z">
              <w:r>
                <w:rPr>
                  <w:rFonts w:ascii="Arial" w:hAnsi="Arial" w:cs="Arial"/>
                  <w:sz w:val="18"/>
                </w:rPr>
                <w:t>M</w:t>
              </w:r>
            </w:ins>
          </w:p>
        </w:tc>
        <w:tc>
          <w:tcPr>
            <w:tcW w:w="5103" w:type="dxa"/>
          </w:tcPr>
          <w:p w14:paraId="689138E9" w14:textId="77777777" w:rsidR="0031179E" w:rsidRPr="00621510" w:rsidRDefault="0031179E" w:rsidP="004744F0">
            <w:pPr>
              <w:keepNext/>
              <w:keepLines/>
              <w:overflowPunct w:val="0"/>
              <w:autoSpaceDE w:val="0"/>
              <w:autoSpaceDN w:val="0"/>
              <w:adjustRightInd w:val="0"/>
              <w:spacing w:after="0"/>
              <w:textAlignment w:val="baseline"/>
              <w:rPr>
                <w:ins w:id="830" w:author="ericsson user 1" w:date="2024-06-04T10:40:00Z"/>
                <w:rFonts w:ascii="Arial" w:hAnsi="Arial" w:cs="Arial"/>
                <w:sz w:val="18"/>
              </w:rPr>
            </w:pPr>
            <w:ins w:id="831" w:author="ericsson user 1" w:date="2024-06-04T10:40:00Z">
              <w:r>
                <w:t>The date and time when the event that triggered the sending of the notification occurred.</w:t>
              </w:r>
            </w:ins>
          </w:p>
        </w:tc>
        <w:tc>
          <w:tcPr>
            <w:tcW w:w="1564" w:type="dxa"/>
          </w:tcPr>
          <w:p w14:paraId="26414133" w14:textId="77777777" w:rsidR="0031179E" w:rsidRPr="00621510" w:rsidRDefault="0031179E" w:rsidP="004744F0">
            <w:pPr>
              <w:keepNext/>
              <w:keepLines/>
              <w:overflowPunct w:val="0"/>
              <w:autoSpaceDE w:val="0"/>
              <w:autoSpaceDN w:val="0"/>
              <w:adjustRightInd w:val="0"/>
              <w:spacing w:after="0"/>
              <w:textAlignment w:val="baseline"/>
              <w:rPr>
                <w:ins w:id="832" w:author="ericsson user 1" w:date="2024-06-04T10:40:00Z"/>
                <w:rFonts w:ascii="Arial" w:hAnsi="Arial" w:cs="Arial"/>
                <w:sz w:val="18"/>
              </w:rPr>
            </w:pPr>
            <w:ins w:id="833" w:author="ericsson user 1" w:date="2024-06-04T10:40:00Z">
              <w:r w:rsidRPr="00621510">
                <w:rPr>
                  <w:rFonts w:ascii="Arial" w:hAnsi="Arial" w:cs="Arial"/>
                  <w:sz w:val="18"/>
                </w:rPr>
                <w:t xml:space="preserve">Type: </w:t>
              </w:r>
              <w:r>
                <w:t>DateTime</w:t>
              </w:r>
            </w:ins>
          </w:p>
          <w:p w14:paraId="306F135A" w14:textId="77777777" w:rsidR="0031179E" w:rsidRPr="00621510" w:rsidRDefault="0031179E" w:rsidP="004744F0">
            <w:pPr>
              <w:keepNext/>
              <w:keepLines/>
              <w:overflowPunct w:val="0"/>
              <w:autoSpaceDE w:val="0"/>
              <w:autoSpaceDN w:val="0"/>
              <w:adjustRightInd w:val="0"/>
              <w:spacing w:after="0"/>
              <w:textAlignment w:val="baseline"/>
              <w:rPr>
                <w:ins w:id="834" w:author="ericsson user 1" w:date="2024-06-04T10:40:00Z"/>
                <w:rFonts w:ascii="Arial" w:hAnsi="Arial" w:cs="Arial"/>
                <w:sz w:val="18"/>
              </w:rPr>
            </w:pPr>
            <w:ins w:id="835" w:author="ericsson user 1" w:date="2024-06-04T10: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04624A9" w14:textId="77777777" w:rsidR="0031179E" w:rsidRPr="00621510" w:rsidRDefault="0031179E" w:rsidP="004744F0">
            <w:pPr>
              <w:keepNext/>
              <w:keepLines/>
              <w:overflowPunct w:val="0"/>
              <w:autoSpaceDE w:val="0"/>
              <w:autoSpaceDN w:val="0"/>
              <w:adjustRightInd w:val="0"/>
              <w:spacing w:after="0"/>
              <w:textAlignment w:val="baseline"/>
              <w:rPr>
                <w:ins w:id="836" w:author="ericsson user 1" w:date="2024-06-04T10:40:00Z"/>
                <w:rFonts w:ascii="Arial" w:hAnsi="Arial" w:cs="Arial"/>
                <w:sz w:val="18"/>
              </w:rPr>
            </w:pPr>
            <w:ins w:id="837" w:author="ericsson user 1" w:date="2024-06-04T10:40:00Z">
              <w:r w:rsidRPr="00621510">
                <w:rPr>
                  <w:rFonts w:ascii="Arial" w:hAnsi="Arial" w:cs="Arial"/>
                  <w:sz w:val="18"/>
                </w:rPr>
                <w:t xml:space="preserve">isOrdered: </w:t>
              </w:r>
              <w:r>
                <w:rPr>
                  <w:rFonts w:ascii="Arial" w:hAnsi="Arial" w:cs="Arial"/>
                  <w:sz w:val="18"/>
                </w:rPr>
                <w:t>N/A</w:t>
              </w:r>
            </w:ins>
          </w:p>
          <w:p w14:paraId="0DF92D62" w14:textId="77777777" w:rsidR="0031179E" w:rsidRPr="00621510" w:rsidRDefault="0031179E" w:rsidP="004744F0">
            <w:pPr>
              <w:keepNext/>
              <w:keepLines/>
              <w:overflowPunct w:val="0"/>
              <w:autoSpaceDE w:val="0"/>
              <w:autoSpaceDN w:val="0"/>
              <w:adjustRightInd w:val="0"/>
              <w:spacing w:after="0"/>
              <w:textAlignment w:val="baseline"/>
              <w:rPr>
                <w:ins w:id="838" w:author="ericsson user 1" w:date="2024-06-04T10:40:00Z"/>
                <w:rFonts w:ascii="Arial" w:hAnsi="Arial" w:cs="Arial"/>
                <w:sz w:val="18"/>
              </w:rPr>
            </w:pPr>
            <w:ins w:id="839" w:author="ericsson user 1" w:date="2024-06-04T10:40:00Z">
              <w:r w:rsidRPr="00621510">
                <w:rPr>
                  <w:rFonts w:ascii="Arial" w:hAnsi="Arial" w:cs="Arial"/>
                  <w:sz w:val="18"/>
                </w:rPr>
                <w:t xml:space="preserve">isUnique: </w:t>
              </w:r>
              <w:r>
                <w:rPr>
                  <w:rFonts w:ascii="Arial" w:hAnsi="Arial" w:cs="Arial"/>
                  <w:sz w:val="18"/>
                </w:rPr>
                <w:t>N/A</w:t>
              </w:r>
            </w:ins>
          </w:p>
        </w:tc>
      </w:tr>
      <w:tr w:rsidR="0031179E" w:rsidRPr="004144A1" w14:paraId="5E7E7DE7" w14:textId="77777777" w:rsidTr="004744F0">
        <w:trPr>
          <w:jc w:val="center"/>
          <w:ins w:id="840" w:author="ericsson user 1" w:date="2024-06-04T10:40:00Z"/>
        </w:trPr>
        <w:tc>
          <w:tcPr>
            <w:tcW w:w="2405" w:type="dxa"/>
          </w:tcPr>
          <w:p w14:paraId="049273F6" w14:textId="77777777" w:rsidR="0031179E" w:rsidRPr="00621510" w:rsidRDefault="0031179E" w:rsidP="004744F0">
            <w:pPr>
              <w:keepNext/>
              <w:keepLines/>
              <w:overflowPunct w:val="0"/>
              <w:autoSpaceDE w:val="0"/>
              <w:autoSpaceDN w:val="0"/>
              <w:adjustRightInd w:val="0"/>
              <w:spacing w:after="0"/>
              <w:textAlignment w:val="baseline"/>
              <w:rPr>
                <w:ins w:id="841" w:author="ericsson user 1" w:date="2024-06-04T10:40:00Z"/>
                <w:rFonts w:ascii="Arial" w:hAnsi="Arial" w:cs="Arial"/>
                <w:sz w:val="18"/>
              </w:rPr>
            </w:pPr>
            <w:ins w:id="842" w:author="ericsson user 1" w:date="2024-06-04T10:40:00Z">
              <w:r w:rsidRPr="006400C0">
                <w:rPr>
                  <w:rFonts w:ascii="Arial" w:hAnsi="Arial" w:cs="Arial"/>
                  <w:sz w:val="18"/>
                </w:rPr>
                <w:t>systemDN</w:t>
              </w:r>
            </w:ins>
          </w:p>
        </w:tc>
        <w:tc>
          <w:tcPr>
            <w:tcW w:w="709" w:type="dxa"/>
          </w:tcPr>
          <w:p w14:paraId="01775C0B" w14:textId="77777777" w:rsidR="0031179E" w:rsidRPr="00621510" w:rsidRDefault="0031179E" w:rsidP="004744F0">
            <w:pPr>
              <w:keepNext/>
              <w:keepLines/>
              <w:overflowPunct w:val="0"/>
              <w:autoSpaceDE w:val="0"/>
              <w:autoSpaceDN w:val="0"/>
              <w:adjustRightInd w:val="0"/>
              <w:spacing w:after="0"/>
              <w:textAlignment w:val="baseline"/>
              <w:rPr>
                <w:ins w:id="843" w:author="ericsson user 1" w:date="2024-06-04T10:40:00Z"/>
                <w:rFonts w:ascii="Arial" w:hAnsi="Arial" w:cs="Arial"/>
                <w:sz w:val="18"/>
              </w:rPr>
            </w:pPr>
            <w:ins w:id="844" w:author="ericsson user 1" w:date="2024-06-04T10:40:00Z">
              <w:r>
                <w:rPr>
                  <w:rFonts w:ascii="Arial" w:hAnsi="Arial" w:cs="Arial"/>
                  <w:sz w:val="18"/>
                </w:rPr>
                <w:t>M</w:t>
              </w:r>
            </w:ins>
          </w:p>
        </w:tc>
        <w:tc>
          <w:tcPr>
            <w:tcW w:w="5103" w:type="dxa"/>
          </w:tcPr>
          <w:p w14:paraId="5B12C3E6" w14:textId="77777777" w:rsidR="0031179E" w:rsidRPr="00621510" w:rsidRDefault="0031179E" w:rsidP="004744F0">
            <w:pPr>
              <w:keepNext/>
              <w:keepLines/>
              <w:overflowPunct w:val="0"/>
              <w:autoSpaceDE w:val="0"/>
              <w:autoSpaceDN w:val="0"/>
              <w:adjustRightInd w:val="0"/>
              <w:spacing w:after="0"/>
              <w:textAlignment w:val="baseline"/>
              <w:rPr>
                <w:ins w:id="845" w:author="ericsson user 1" w:date="2024-06-04T10:40:00Z"/>
                <w:rFonts w:ascii="Arial" w:hAnsi="Arial" w:cs="Arial"/>
                <w:sz w:val="18"/>
              </w:rPr>
            </w:pPr>
            <w:ins w:id="846" w:author="ericsson user 1" w:date="2024-06-04T10:40:00Z">
              <w:r w:rsidRPr="00F90F28">
                <w:t xml:space="preserve">Distinguished name of </w:t>
              </w:r>
              <w:r>
                <w:t>the MnS producer</w:t>
              </w:r>
              <w:r w:rsidRPr="00F90F28">
                <w:t>.</w:t>
              </w:r>
              <w:r>
                <w:t xml:space="preserve"> </w:t>
              </w:r>
              <w:r w:rsidRPr="00F90F28">
                <w:t xml:space="preserve">If an MnSAgent </w:t>
              </w:r>
              <w:r>
                <w:t xml:space="preserve">MOI </w:t>
              </w:r>
              <w:r w:rsidRPr="00F90F28">
                <w:t xml:space="preserve">is present, systemDN should be the DN of </w:t>
              </w:r>
              <w:r>
                <w:t>an</w:t>
              </w:r>
              <w:r w:rsidRPr="00F90F28">
                <w:t xml:space="preserve"> MnSAgent.</w:t>
              </w:r>
            </w:ins>
          </w:p>
        </w:tc>
        <w:tc>
          <w:tcPr>
            <w:tcW w:w="1564" w:type="dxa"/>
          </w:tcPr>
          <w:p w14:paraId="79F22758" w14:textId="77777777" w:rsidR="0031179E" w:rsidRPr="00621510" w:rsidRDefault="0031179E" w:rsidP="004744F0">
            <w:pPr>
              <w:keepNext/>
              <w:keepLines/>
              <w:overflowPunct w:val="0"/>
              <w:autoSpaceDE w:val="0"/>
              <w:autoSpaceDN w:val="0"/>
              <w:adjustRightInd w:val="0"/>
              <w:spacing w:after="0"/>
              <w:textAlignment w:val="baseline"/>
              <w:rPr>
                <w:ins w:id="847" w:author="ericsson user 1" w:date="2024-06-04T10:40:00Z"/>
                <w:rFonts w:ascii="Arial" w:hAnsi="Arial" w:cs="Arial"/>
                <w:sz w:val="18"/>
              </w:rPr>
            </w:pPr>
            <w:ins w:id="848" w:author="ericsson user 1" w:date="2024-06-04T10:40:00Z">
              <w:r w:rsidRPr="00621510">
                <w:rPr>
                  <w:rFonts w:ascii="Arial" w:hAnsi="Arial" w:cs="Arial"/>
                  <w:sz w:val="18"/>
                </w:rPr>
                <w:t>Type: DN</w:t>
              </w:r>
            </w:ins>
          </w:p>
          <w:p w14:paraId="59DC49A3" w14:textId="77777777" w:rsidR="0031179E" w:rsidRPr="00621510" w:rsidRDefault="0031179E" w:rsidP="004744F0">
            <w:pPr>
              <w:keepNext/>
              <w:keepLines/>
              <w:overflowPunct w:val="0"/>
              <w:autoSpaceDE w:val="0"/>
              <w:autoSpaceDN w:val="0"/>
              <w:adjustRightInd w:val="0"/>
              <w:spacing w:after="0"/>
              <w:textAlignment w:val="baseline"/>
              <w:rPr>
                <w:ins w:id="849" w:author="ericsson user 1" w:date="2024-06-04T10:40:00Z"/>
                <w:rFonts w:ascii="Arial" w:hAnsi="Arial" w:cs="Arial"/>
                <w:sz w:val="18"/>
              </w:rPr>
            </w:pPr>
            <w:ins w:id="850" w:author="ericsson user 1" w:date="2024-06-04T10: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301D6FE" w14:textId="77777777" w:rsidR="0031179E" w:rsidRPr="00621510" w:rsidRDefault="0031179E" w:rsidP="004744F0">
            <w:pPr>
              <w:keepNext/>
              <w:keepLines/>
              <w:overflowPunct w:val="0"/>
              <w:autoSpaceDE w:val="0"/>
              <w:autoSpaceDN w:val="0"/>
              <w:adjustRightInd w:val="0"/>
              <w:spacing w:after="0"/>
              <w:textAlignment w:val="baseline"/>
              <w:rPr>
                <w:ins w:id="851" w:author="ericsson user 1" w:date="2024-06-04T10:40:00Z"/>
                <w:rFonts w:ascii="Arial" w:hAnsi="Arial" w:cs="Arial"/>
                <w:sz w:val="18"/>
              </w:rPr>
            </w:pPr>
            <w:ins w:id="852" w:author="ericsson user 1" w:date="2024-06-04T10:40:00Z">
              <w:r w:rsidRPr="00621510">
                <w:rPr>
                  <w:rFonts w:ascii="Arial" w:hAnsi="Arial" w:cs="Arial"/>
                  <w:sz w:val="18"/>
                </w:rPr>
                <w:t xml:space="preserve">isOrdered: </w:t>
              </w:r>
              <w:r>
                <w:rPr>
                  <w:rFonts w:ascii="Arial" w:hAnsi="Arial" w:cs="Arial"/>
                  <w:sz w:val="18"/>
                </w:rPr>
                <w:t>N/A</w:t>
              </w:r>
            </w:ins>
          </w:p>
          <w:p w14:paraId="28A1B3E1" w14:textId="77777777" w:rsidR="0031179E" w:rsidRPr="00621510" w:rsidRDefault="0031179E" w:rsidP="004744F0">
            <w:pPr>
              <w:keepNext/>
              <w:keepLines/>
              <w:overflowPunct w:val="0"/>
              <w:autoSpaceDE w:val="0"/>
              <w:autoSpaceDN w:val="0"/>
              <w:adjustRightInd w:val="0"/>
              <w:spacing w:after="0"/>
              <w:textAlignment w:val="baseline"/>
              <w:rPr>
                <w:ins w:id="853" w:author="ericsson user 1" w:date="2024-06-04T10:40:00Z"/>
                <w:rFonts w:ascii="Arial" w:hAnsi="Arial" w:cs="Arial"/>
                <w:sz w:val="18"/>
              </w:rPr>
            </w:pPr>
            <w:ins w:id="854" w:author="ericsson user 1" w:date="2024-06-04T10:40:00Z">
              <w:r w:rsidRPr="00621510">
                <w:rPr>
                  <w:rFonts w:ascii="Arial" w:hAnsi="Arial" w:cs="Arial"/>
                  <w:sz w:val="18"/>
                </w:rPr>
                <w:t xml:space="preserve">isUnique: </w:t>
              </w:r>
              <w:r>
                <w:rPr>
                  <w:rFonts w:ascii="Arial" w:hAnsi="Arial" w:cs="Arial"/>
                  <w:sz w:val="18"/>
                </w:rPr>
                <w:t>N/A</w:t>
              </w:r>
            </w:ins>
          </w:p>
        </w:tc>
      </w:tr>
      <w:bookmarkEnd w:id="747"/>
    </w:tbl>
    <w:p w14:paraId="35B0E57A" w14:textId="77777777" w:rsidR="0031179E" w:rsidRDefault="0031179E" w:rsidP="0031179E">
      <w:pPr>
        <w:rPr>
          <w:ins w:id="855" w:author="ericsson user 1" w:date="2024-06-04T10:40:00Z"/>
          <w:lang w:eastAsia="zh-CN"/>
        </w:rPr>
      </w:pPr>
    </w:p>
    <w:p w14:paraId="5E605C00" w14:textId="77777777" w:rsidR="0031179E" w:rsidRDefault="0031179E" w:rsidP="0031179E">
      <w:pPr>
        <w:rPr>
          <w:ins w:id="856" w:author="ericsson user 1" w:date="2024-06-04T10:40:00Z"/>
          <w:lang w:eastAsia="zh-CN"/>
        </w:rPr>
      </w:pPr>
      <w:ins w:id="857" w:author="ericsson user 1" w:date="2024-06-04T10:40:00Z">
        <w:r w:rsidRPr="00E626FF">
          <w:rPr>
            <w:lang w:eastAsia="zh-CN"/>
          </w:rPr>
          <w:t xml:space="preserve">The parameters </w:t>
        </w:r>
        <w:r>
          <w:rPr>
            <w:lang w:eastAsia="zh-CN"/>
          </w:rPr>
          <w:t xml:space="preserve">may be further specified by the individual notification types. </w:t>
        </w:r>
      </w:ins>
    </w:p>
    <w:p w14:paraId="31B64E4F" w14:textId="77777777" w:rsidR="0031179E" w:rsidRPr="004056A0" w:rsidRDefault="0031179E" w:rsidP="0031179E">
      <w:pPr>
        <w:rPr>
          <w:ins w:id="858" w:author="ericsson user 1" w:date="2024-06-04T10:40:00Z"/>
          <w:lang w:eastAsia="zh-CN"/>
        </w:rPr>
      </w:pPr>
      <w:ins w:id="859" w:author="ericsson user 1" w:date="2024-06-04T10:40:00Z">
        <w:r>
          <w:rPr>
            <w:lang w:eastAsia="zh-CN"/>
          </w:rPr>
          <w:t>Individual notification types may define additional parameters.</w:t>
        </w:r>
      </w:ins>
    </w:p>
    <w:p w14:paraId="39E6EC2A" w14:textId="7C2A6AFF" w:rsidR="0031179E" w:rsidRPr="00747356" w:rsidRDefault="0031179E" w:rsidP="00747356">
      <w:pPr>
        <w:pStyle w:val="Heading3"/>
        <w:rPr>
          <w:ins w:id="860" w:author="ericsson user 1" w:date="2024-06-04T10:40:00Z"/>
        </w:rPr>
      </w:pPr>
      <w:bookmarkStart w:id="861" w:name="_Toc168390833"/>
      <w:ins w:id="862" w:author="ericsson user 1" w:date="2024-06-04T10:40:00Z">
        <w:r w:rsidRPr="00747356">
          <w:t>5.</w:t>
        </w:r>
      </w:ins>
      <w:ins w:id="863" w:author="ericsson user 1" w:date="2024-06-04T10:44:00Z">
        <w:r w:rsidR="00747356" w:rsidRPr="00747356">
          <w:t>7</w:t>
        </w:r>
      </w:ins>
      <w:ins w:id="864" w:author="ericsson user 1" w:date="2024-06-04T10:40:00Z">
        <w:r w:rsidRPr="00747356">
          <w:t>.4</w:t>
        </w:r>
      </w:ins>
      <w:ins w:id="865" w:author="ericsson user 1" w:date="2024-06-04T10:50:00Z">
        <w:r w:rsidR="00CD4DBF">
          <w:tab/>
        </w:r>
      </w:ins>
      <w:ins w:id="866" w:author="ericsson user 1" w:date="2024-06-04T10:40:00Z">
        <w:r w:rsidRPr="00747356">
          <w:t>Evaluation of potential solutions</w:t>
        </w:r>
        <w:bookmarkEnd w:id="861"/>
      </w:ins>
    </w:p>
    <w:p w14:paraId="6AFEDB53" w14:textId="77777777" w:rsidR="0031179E" w:rsidRPr="00472D0D" w:rsidRDefault="0031179E" w:rsidP="0031179E">
      <w:pPr>
        <w:rPr>
          <w:ins w:id="867" w:author="ericsson user 1" w:date="2024-06-04T10:40:00Z"/>
          <w:lang w:eastAsia="zh-CN"/>
        </w:rPr>
      </w:pPr>
      <w:ins w:id="868" w:author="ericsson user 1" w:date="2024-06-04T10:40:00Z">
        <w:r w:rsidRPr="004056A0">
          <w:rPr>
            <w:rFonts w:hint="eastAsia"/>
            <w:lang w:eastAsia="zh-CN"/>
          </w:rPr>
          <w:t>T</w:t>
        </w:r>
        <w:r w:rsidRPr="004056A0">
          <w:rPr>
            <w:lang w:eastAsia="zh-CN"/>
          </w:rPr>
          <w:t>BD</w:t>
        </w:r>
      </w:ins>
    </w:p>
    <w:p w14:paraId="54A54D8C" w14:textId="77777777" w:rsidR="00554A37" w:rsidRPr="006F226A" w:rsidRDefault="00554A37" w:rsidP="00EF0AED">
      <w:pPr>
        <w:rPr>
          <w:ins w:id="869" w:author="ericsson user 1" w:date="2024-06-04T10:26:00Z"/>
        </w:rPr>
      </w:pPr>
    </w:p>
    <w:p w14:paraId="634CE3A9" w14:textId="77777777" w:rsidR="0029391B" w:rsidRDefault="0029391B" w:rsidP="0029391B">
      <w:pPr>
        <w:pStyle w:val="EditorsNote"/>
      </w:pPr>
    </w:p>
    <w:p w14:paraId="5294DA07" w14:textId="77777777" w:rsidR="0071741E" w:rsidRDefault="0071741E" w:rsidP="0029391B">
      <w:pPr>
        <w:pStyle w:val="EditorsNote"/>
      </w:pPr>
    </w:p>
    <w:p w14:paraId="17C6ABA7" w14:textId="7DC7D512" w:rsidR="0029391B" w:rsidDel="00922D65" w:rsidRDefault="0029391B" w:rsidP="0029391B">
      <w:pPr>
        <w:pStyle w:val="Heading1"/>
        <w:rPr>
          <w:del w:id="870" w:author="ericsson user 1" w:date="2024-06-04T10:28:00Z"/>
        </w:rPr>
      </w:pPr>
      <w:bookmarkStart w:id="871" w:name="_Toc168390834"/>
      <w:r>
        <w:lastRenderedPageBreak/>
        <w:t>6</w:t>
      </w:r>
      <w:r>
        <w:tab/>
        <w:t>Potential solutions</w:t>
      </w:r>
      <w:bookmarkEnd w:id="871"/>
    </w:p>
    <w:p w14:paraId="3BB3F6AB" w14:textId="77777777" w:rsidR="0029391B" w:rsidRDefault="0029391B" w:rsidP="00922D65">
      <w:pPr>
        <w:pStyle w:val="Heading1"/>
      </w:pPr>
    </w:p>
    <w:p w14:paraId="349209A5" w14:textId="71DB0A0A" w:rsidR="00922D65" w:rsidRDefault="00922D65" w:rsidP="00922D65">
      <w:pPr>
        <w:pStyle w:val="Heading2"/>
        <w:rPr>
          <w:ins w:id="872" w:author="ericsson user 1" w:date="2024-06-04T10:27:00Z"/>
        </w:rPr>
      </w:pPr>
      <w:bookmarkStart w:id="873" w:name="_Toc168390835"/>
      <w:ins w:id="874" w:author="ericsson user 1" w:date="2024-06-04T10:27:00Z">
        <w:r>
          <w:t>6.</w:t>
        </w:r>
      </w:ins>
      <w:ins w:id="875" w:author="ericsson user 1" w:date="2024-06-04T10:28:00Z">
        <w:r w:rsidR="00833FFB">
          <w:t>1</w:t>
        </w:r>
      </w:ins>
      <w:ins w:id="876" w:author="ericsson user 1" w:date="2024-06-04T10:27:00Z">
        <w:r>
          <w:tab/>
          <w:t>PM investigation</w:t>
        </w:r>
        <w:bookmarkEnd w:id="873"/>
      </w:ins>
    </w:p>
    <w:p w14:paraId="6188BB8F" w14:textId="77777777" w:rsidR="00922D65" w:rsidRPr="00593C59" w:rsidRDefault="00922D65" w:rsidP="00922D65">
      <w:pPr>
        <w:rPr>
          <w:ins w:id="877" w:author="ericsson user 1" w:date="2024-06-04T10:27:00Z"/>
          <w:b/>
          <w:bCs/>
          <w:iCs/>
        </w:rPr>
      </w:pPr>
      <w:ins w:id="878" w:author="ericsson user 1" w:date="2024-06-04T10:27:00Z">
        <w:r w:rsidRPr="00593C59">
          <w:rPr>
            <w:b/>
            <w:bCs/>
            <w:iCs/>
          </w:rPr>
          <w:t>Solution proposal 1</w:t>
        </w:r>
      </w:ins>
    </w:p>
    <w:p w14:paraId="559034C4" w14:textId="77777777" w:rsidR="00922D65" w:rsidRDefault="00922D65" w:rsidP="00922D65">
      <w:pPr>
        <w:rPr>
          <w:ins w:id="879" w:author="ericsson user 1" w:date="2024-06-04T10:27:00Z"/>
          <w:iCs/>
        </w:rPr>
      </w:pPr>
      <w:ins w:id="880" w:author="ericsson user 1" w:date="2024-06-04T10:27:00Z">
        <w:r>
          <w:rPr>
            <w:iCs/>
          </w:rPr>
          <w:t xml:space="preserve">Do nothing. </w:t>
        </w:r>
      </w:ins>
    </w:p>
    <w:p w14:paraId="1845188D" w14:textId="77777777" w:rsidR="00922D65" w:rsidRDefault="00922D65" w:rsidP="00922D65">
      <w:pPr>
        <w:rPr>
          <w:ins w:id="881" w:author="ericsson user 1" w:date="2024-06-04T10:27:00Z"/>
          <w:iCs/>
        </w:rPr>
      </w:pPr>
      <w:ins w:id="882" w:author="ericsson user 1" w:date="2024-06-04T10:27:00Z">
        <w:r>
          <w:rPr>
            <w:iCs/>
          </w:rPr>
          <w:t>Pro: No risk for inconsistencies. No work needs to be done.</w:t>
        </w:r>
      </w:ins>
    </w:p>
    <w:p w14:paraId="2DCB886E" w14:textId="77777777" w:rsidR="00922D65" w:rsidRDefault="00922D65" w:rsidP="00922D65">
      <w:pPr>
        <w:rPr>
          <w:ins w:id="883" w:author="ericsson user 1" w:date="2024-06-04T10:27:00Z"/>
          <w:iCs/>
          <w:lang w:val="en-US"/>
        </w:rPr>
      </w:pPr>
      <w:ins w:id="884" w:author="ericsson user 1" w:date="2024-06-04T10:27:00Z">
        <w:r>
          <w:rPr>
            <w:iCs/>
            <w:lang w:val="en-US"/>
          </w:rPr>
          <w:t>Con: N</w:t>
        </w:r>
        <w:r w:rsidRPr="00246ED9">
          <w:rPr>
            <w:iCs/>
            <w:lang w:val="en-US"/>
          </w:rPr>
          <w:t xml:space="preserve">on SA5 </w:t>
        </w:r>
        <w:r>
          <w:rPr>
            <w:iCs/>
            <w:lang w:val="en-US"/>
          </w:rPr>
          <w:t>PM</w:t>
        </w:r>
        <w:r w:rsidRPr="00246ED9">
          <w:rPr>
            <w:iCs/>
            <w:lang w:val="en-US"/>
          </w:rPr>
          <w:t xml:space="preserve"> experts </w:t>
        </w:r>
        <w:r>
          <w:rPr>
            <w:iCs/>
            <w:lang w:val="en-US"/>
          </w:rPr>
          <w:t>continue to have the problem of understanding how the 3GPP 5G performance TSs relate to each other.</w:t>
        </w:r>
      </w:ins>
    </w:p>
    <w:p w14:paraId="743DA811" w14:textId="77777777" w:rsidR="00922D65" w:rsidRPr="00593C59" w:rsidRDefault="00922D65" w:rsidP="00922D65">
      <w:pPr>
        <w:rPr>
          <w:ins w:id="885" w:author="ericsson user 1" w:date="2024-06-04T10:27:00Z"/>
          <w:b/>
          <w:bCs/>
          <w:iCs/>
          <w:lang w:val="en-US"/>
        </w:rPr>
      </w:pPr>
      <w:ins w:id="886" w:author="ericsson user 1" w:date="2024-06-04T10:27:00Z">
        <w:r w:rsidRPr="00593C59">
          <w:rPr>
            <w:b/>
            <w:bCs/>
            <w:iCs/>
            <w:lang w:val="en-US"/>
          </w:rPr>
          <w:t>Solution proposal 2</w:t>
        </w:r>
      </w:ins>
    </w:p>
    <w:p w14:paraId="7C6598A5" w14:textId="77777777" w:rsidR="00922D65" w:rsidRDefault="00922D65" w:rsidP="00922D65">
      <w:pPr>
        <w:rPr>
          <w:ins w:id="887" w:author="ericsson user 1" w:date="2024-06-04T10:27:00Z"/>
          <w:iCs/>
          <w:lang w:val="en-US"/>
        </w:rPr>
      </w:pPr>
      <w:ins w:id="888" w:author="ericsson user 1" w:date="2024-06-04T10:27:00Z">
        <w:r>
          <w:rPr>
            <w:iCs/>
            <w:lang w:val="en-US"/>
          </w:rPr>
          <w:t>Describe the dependencies in a more understandable way in a 900-series TR.</w:t>
        </w:r>
      </w:ins>
    </w:p>
    <w:p w14:paraId="609DF789" w14:textId="77777777" w:rsidR="00922D65" w:rsidRDefault="00922D65" w:rsidP="00922D65">
      <w:pPr>
        <w:rPr>
          <w:ins w:id="889" w:author="ericsson user 1" w:date="2024-06-04T10:27:00Z"/>
          <w:iCs/>
          <w:lang w:val="en-US"/>
        </w:rPr>
      </w:pPr>
      <w:ins w:id="890" w:author="ericsson user 1" w:date="2024-06-04T10:27:00Z">
        <w:r>
          <w:rPr>
            <w:iCs/>
            <w:lang w:val="en-US"/>
          </w:rPr>
          <w:t>Pro: N</w:t>
        </w:r>
        <w:r w:rsidRPr="00246ED9">
          <w:rPr>
            <w:iCs/>
            <w:lang w:val="en-US"/>
          </w:rPr>
          <w:t xml:space="preserve">on SA5 </w:t>
        </w:r>
        <w:r>
          <w:rPr>
            <w:iCs/>
            <w:lang w:val="en-US"/>
          </w:rPr>
          <w:t>PM</w:t>
        </w:r>
        <w:r w:rsidRPr="00246ED9">
          <w:rPr>
            <w:iCs/>
            <w:lang w:val="en-US"/>
          </w:rPr>
          <w:t xml:space="preserve"> experts</w:t>
        </w:r>
        <w:r>
          <w:rPr>
            <w:iCs/>
            <w:lang w:val="en-US"/>
          </w:rPr>
          <w:t xml:space="preserve"> have an easier way of understanding how SA5 performance specifications relate to each other.  Since this would be a 900-series TR it would be visible to organizations outside 3GPP and kept up-to-date across releases.</w:t>
        </w:r>
      </w:ins>
    </w:p>
    <w:p w14:paraId="272E3DE1" w14:textId="77777777" w:rsidR="00922D65" w:rsidRDefault="00922D65" w:rsidP="00922D65">
      <w:pPr>
        <w:rPr>
          <w:ins w:id="891" w:author="ericsson user 1" w:date="2024-06-04T10:27:00Z"/>
          <w:iCs/>
          <w:lang w:val="en-US"/>
        </w:rPr>
      </w:pPr>
      <w:ins w:id="892" w:author="ericsson user 1" w:date="2024-06-04T10:27:00Z">
        <w:r>
          <w:rPr>
            <w:iCs/>
            <w:lang w:val="en-US"/>
          </w:rPr>
          <w:t>Con: As the information is duplicated, it is a risk for not being consistent.</w:t>
        </w:r>
      </w:ins>
    </w:p>
    <w:p w14:paraId="3408A4ED" w14:textId="77777777" w:rsidR="00922D65" w:rsidRPr="00593C59" w:rsidRDefault="00922D65" w:rsidP="00922D65">
      <w:pPr>
        <w:rPr>
          <w:ins w:id="893" w:author="ericsson user 1" w:date="2024-06-04T10:27:00Z"/>
          <w:b/>
          <w:bCs/>
          <w:iCs/>
          <w:lang w:val="en-US"/>
        </w:rPr>
      </w:pPr>
      <w:ins w:id="894" w:author="ericsson user 1" w:date="2024-06-04T10:27:00Z">
        <w:r w:rsidRPr="00593C59">
          <w:rPr>
            <w:b/>
            <w:bCs/>
            <w:iCs/>
            <w:lang w:val="en-US"/>
          </w:rPr>
          <w:t>Solution proposal 3</w:t>
        </w:r>
        <w:r>
          <w:rPr>
            <w:b/>
            <w:bCs/>
            <w:iCs/>
            <w:lang w:val="en-US"/>
          </w:rPr>
          <w:t>a</w:t>
        </w:r>
      </w:ins>
    </w:p>
    <w:p w14:paraId="4AABD6D0" w14:textId="77777777" w:rsidR="00922D65" w:rsidRDefault="00922D65" w:rsidP="00922D65">
      <w:pPr>
        <w:rPr>
          <w:ins w:id="895" w:author="ericsson user 1" w:date="2024-06-04T10:27:00Z"/>
          <w:iCs/>
          <w:lang w:val="en-US"/>
        </w:rPr>
      </w:pPr>
      <w:ins w:id="896" w:author="ericsson user 1" w:date="2024-06-04T10:27:00Z">
        <w:r>
          <w:rPr>
            <w:iCs/>
            <w:lang w:val="en-US"/>
          </w:rPr>
          <w:t>Change the structure of the performance TSs. E.g. One TS could be for RAN NFs, another for Core Network NFs, a third for management system MnFs.</w:t>
        </w:r>
      </w:ins>
    </w:p>
    <w:p w14:paraId="3D5CC4AD" w14:textId="77777777" w:rsidR="00922D65" w:rsidRDefault="00922D65" w:rsidP="00922D65">
      <w:pPr>
        <w:rPr>
          <w:ins w:id="897" w:author="ericsson user 1" w:date="2024-06-04T10:27:00Z"/>
          <w:iCs/>
          <w:lang w:val="en-US"/>
        </w:rPr>
      </w:pPr>
      <w:ins w:id="898" w:author="ericsson user 1" w:date="2024-06-04T10:27:00Z">
        <w:r>
          <w:rPr>
            <w:iCs/>
            <w:lang w:val="en-US"/>
          </w:rPr>
          <w:t>Pro: The understanding for which performance metrics are produced would be better. It would mitigate compliance work.</w:t>
        </w:r>
      </w:ins>
    </w:p>
    <w:p w14:paraId="2AF1F5E5" w14:textId="77777777" w:rsidR="00922D65" w:rsidRDefault="00922D65" w:rsidP="00922D65">
      <w:pPr>
        <w:rPr>
          <w:ins w:id="899" w:author="ericsson user 1" w:date="2024-06-04T10:27:00Z"/>
          <w:iCs/>
          <w:lang w:val="en-US"/>
        </w:rPr>
      </w:pPr>
      <w:ins w:id="900" w:author="ericsson user 1" w:date="2024-06-04T10:27:00Z">
        <w:r>
          <w:rPr>
            <w:iCs/>
            <w:lang w:val="en-US"/>
          </w:rPr>
          <w:t>Con: All dependances might not be visible. It is a very large work.</w:t>
        </w:r>
      </w:ins>
    </w:p>
    <w:p w14:paraId="1F730BE3" w14:textId="77777777" w:rsidR="00922D65" w:rsidRDefault="00922D65" w:rsidP="00922D65">
      <w:pPr>
        <w:rPr>
          <w:ins w:id="901" w:author="ericsson user 1" w:date="2024-06-04T10:27:00Z"/>
          <w:b/>
          <w:bCs/>
          <w:iCs/>
          <w:lang w:val="en-US"/>
        </w:rPr>
      </w:pPr>
      <w:ins w:id="902" w:author="ericsson user 1" w:date="2024-06-04T10:27:00Z">
        <w:r w:rsidRPr="00593C59">
          <w:rPr>
            <w:b/>
            <w:bCs/>
            <w:iCs/>
            <w:lang w:val="en-US"/>
          </w:rPr>
          <w:t>Solution proposal 3</w:t>
        </w:r>
        <w:r>
          <w:rPr>
            <w:b/>
            <w:bCs/>
            <w:iCs/>
            <w:lang w:val="en-US"/>
          </w:rPr>
          <w:t>b</w:t>
        </w:r>
      </w:ins>
    </w:p>
    <w:p w14:paraId="1B9BD810" w14:textId="77777777" w:rsidR="00922D65" w:rsidRDefault="00922D65" w:rsidP="00922D65">
      <w:pPr>
        <w:rPr>
          <w:ins w:id="903" w:author="ericsson user 1" w:date="2024-06-04T10:27:00Z"/>
          <w:iCs/>
          <w:lang w:val="en-US"/>
        </w:rPr>
      </w:pPr>
      <w:ins w:id="904" w:author="ericsson user 1" w:date="2024-06-04T10:27:00Z">
        <w:r>
          <w:rPr>
            <w:iCs/>
            <w:lang w:val="en-U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ins>
    </w:p>
    <w:p w14:paraId="44BC9410" w14:textId="77777777" w:rsidR="00922D65" w:rsidRDefault="00922D65" w:rsidP="00922D65">
      <w:pPr>
        <w:rPr>
          <w:ins w:id="905" w:author="ericsson user 1" w:date="2024-06-04T10:27:00Z"/>
          <w:iCs/>
          <w:lang w:val="en-US"/>
        </w:rPr>
      </w:pPr>
      <w:ins w:id="906" w:author="ericsson user 1" w:date="2024-06-04T10:27:00Z">
        <w:r>
          <w:rPr>
            <w:iCs/>
            <w:lang w:val="en-US"/>
          </w:rPr>
          <w:t>Pro: The mechanism is common for different 3GPP systems, while the performance data may differ. It will be very clear on what data is valid for which 3GPP system.</w:t>
        </w:r>
      </w:ins>
    </w:p>
    <w:p w14:paraId="1188F0C6" w14:textId="77777777" w:rsidR="00922D65" w:rsidRPr="00593C59" w:rsidRDefault="00922D65" w:rsidP="00922D65">
      <w:pPr>
        <w:rPr>
          <w:ins w:id="907" w:author="ericsson user 1" w:date="2024-06-04T10:27:00Z"/>
          <w:b/>
          <w:bCs/>
          <w:iCs/>
          <w:lang w:val="en-US"/>
        </w:rPr>
      </w:pPr>
      <w:ins w:id="908" w:author="ericsson user 1" w:date="2024-06-04T10:27:00Z">
        <w:r>
          <w:rPr>
            <w:iCs/>
            <w:lang w:val="en-US"/>
          </w:rPr>
          <w:t>Con: When performance data is used for several 3GPP systems (e.g. NSA), the description of these cases needs to refer to another TS.</w:t>
        </w:r>
      </w:ins>
    </w:p>
    <w:p w14:paraId="4D898FEE" w14:textId="77777777" w:rsidR="00922D65" w:rsidRPr="00593C59" w:rsidRDefault="00922D65" w:rsidP="00922D65">
      <w:pPr>
        <w:rPr>
          <w:ins w:id="909" w:author="ericsson user 1" w:date="2024-06-04T10:27:00Z"/>
          <w:b/>
          <w:bCs/>
          <w:iCs/>
          <w:lang w:val="en-US"/>
        </w:rPr>
      </w:pPr>
      <w:ins w:id="910" w:author="ericsson user 1" w:date="2024-06-04T10:27:00Z">
        <w:r w:rsidRPr="00593C59">
          <w:rPr>
            <w:b/>
            <w:bCs/>
            <w:iCs/>
            <w:lang w:val="en-US"/>
          </w:rPr>
          <w:t xml:space="preserve">Solution proposal </w:t>
        </w:r>
        <w:r>
          <w:rPr>
            <w:b/>
            <w:bCs/>
            <w:iCs/>
            <w:lang w:val="en-US"/>
          </w:rPr>
          <w:t>4</w:t>
        </w:r>
      </w:ins>
    </w:p>
    <w:p w14:paraId="3163798D" w14:textId="77777777" w:rsidR="00922D65" w:rsidRDefault="00922D65" w:rsidP="00922D65">
      <w:pPr>
        <w:rPr>
          <w:ins w:id="911" w:author="ericsson user 1" w:date="2024-06-04T10:27:00Z"/>
          <w:iCs/>
          <w:lang w:val="en-US"/>
        </w:rPr>
      </w:pPr>
      <w:ins w:id="912" w:author="ericsson user 1" w:date="2024-06-04T10:27:00Z">
        <w:r>
          <w:rPr>
            <w:iCs/>
            <w:lang w:val="en-US"/>
          </w:rPr>
          <w:t>Augment the “5G specifications overview” [28.533, Annex E] to include the performance components.  For example, the column currently headed “Related specifications” could be split into one describing use cases and requirements, and another defining performance data. A separate column could also be added, including not only the TS but the specific performance data definitions defined in it that are related to the management feature.  To increase visibility, and promote maintenance, the Annex could be promoted to normative, or even moved into the main body of the TS.</w:t>
        </w:r>
        <w:r w:rsidRPr="00885D40">
          <w:rPr>
            <w:iCs/>
            <w:lang w:val="en-US"/>
          </w:rPr>
          <w:t xml:space="preserve"> </w:t>
        </w:r>
        <w:r>
          <w:rPr>
            <w:iCs/>
            <w:lang w:val="en-US"/>
          </w:rPr>
          <w:t>Different releases can have different clauses or annexes in the TS.</w:t>
        </w:r>
      </w:ins>
    </w:p>
    <w:p w14:paraId="503AD2C4" w14:textId="77777777" w:rsidR="00922D65" w:rsidRDefault="00922D65" w:rsidP="00922D65">
      <w:pPr>
        <w:rPr>
          <w:ins w:id="913" w:author="ericsson user 1" w:date="2024-06-04T10:27:00Z"/>
          <w:iCs/>
          <w:lang w:val="en-US"/>
        </w:rPr>
      </w:pPr>
      <w:ins w:id="914" w:author="ericsson user 1" w:date="2024-06-04T10:27:00Z">
        <w:r>
          <w:rPr>
            <w:iCs/>
            <w:lang w:val="en-US"/>
          </w:rPr>
          <w:t>Pro:  The mapping between specifications, management features, and performance data definitions would be captured in a single location.</w:t>
        </w:r>
      </w:ins>
    </w:p>
    <w:p w14:paraId="7BB47A0C" w14:textId="77777777" w:rsidR="00922D65" w:rsidRDefault="00922D65" w:rsidP="00922D65">
      <w:pPr>
        <w:rPr>
          <w:ins w:id="915" w:author="ericsson user 1" w:date="2024-06-04T10:27:00Z"/>
          <w:iCs/>
          <w:lang w:val="en-US"/>
        </w:rPr>
      </w:pPr>
      <w:ins w:id="916" w:author="ericsson user 1" w:date="2024-06-04T10:27:00Z">
        <w:r>
          <w:rPr>
            <w:iCs/>
            <w:lang w:val="en-US"/>
          </w:rPr>
          <w:t xml:space="preserve">Con: The amount of information in the table could be large and difficult to maintain. </w:t>
        </w:r>
      </w:ins>
    </w:p>
    <w:p w14:paraId="55BB1E30" w14:textId="77777777" w:rsidR="00922D65" w:rsidRPr="00593C59" w:rsidRDefault="00922D65" w:rsidP="00922D65">
      <w:pPr>
        <w:rPr>
          <w:ins w:id="917" w:author="ericsson user 1" w:date="2024-06-04T10:27:00Z"/>
          <w:b/>
          <w:bCs/>
          <w:iCs/>
          <w:lang w:val="en-US"/>
        </w:rPr>
      </w:pPr>
      <w:ins w:id="918" w:author="ericsson user 1" w:date="2024-06-04T10:27:00Z">
        <w:r w:rsidRPr="00593C59">
          <w:rPr>
            <w:b/>
            <w:bCs/>
            <w:iCs/>
            <w:lang w:val="en-US"/>
          </w:rPr>
          <w:lastRenderedPageBreak/>
          <w:t xml:space="preserve">Solution proposal </w:t>
        </w:r>
        <w:r>
          <w:rPr>
            <w:b/>
            <w:bCs/>
            <w:iCs/>
            <w:lang w:val="en-US"/>
          </w:rPr>
          <w:t>5</w:t>
        </w:r>
      </w:ins>
    </w:p>
    <w:p w14:paraId="0681ECC9" w14:textId="77777777" w:rsidR="00922D65" w:rsidRDefault="00922D65" w:rsidP="00922D65">
      <w:pPr>
        <w:rPr>
          <w:ins w:id="919" w:author="ericsson user 1" w:date="2024-06-04T10:27:00Z"/>
          <w:iCs/>
          <w:lang w:val="en-US"/>
        </w:rPr>
      </w:pPr>
      <w:ins w:id="920" w:author="ericsson user 1" w:date="2024-06-04T10:27:00Z">
        <w:r>
          <w:rPr>
            <w:iCs/>
            <w:lang w:val="en-US"/>
          </w:rPr>
          <w:t xml:space="preserve">Augment the existing specifications containing performance information to indicate a clear “entry point” or “root” NRM component for each management feature.  </w:t>
        </w:r>
        <w:r w:rsidRPr="0053675C">
          <w:rPr>
            <w:iCs/>
            <w:lang w:val="en-US"/>
          </w:rPr>
          <w:t>E.g. the “PerfMetricJob” IOC for PM measurements, “TraceJob” IOC for Subscriber and Equipment trace, etc.</w:t>
        </w:r>
        <w:r>
          <w:rPr>
            <w:iCs/>
            <w:lang w:val="en-US"/>
          </w:rPr>
          <w:t xml:space="preserve">  Each of these would then document the management feature(s) to which it applies and the other IOCs/DTs which comprise the complete solution.</w:t>
        </w:r>
        <w:r>
          <w:rPr>
            <w:iCs/>
            <w:lang w:val="en-US"/>
          </w:rPr>
          <w:br/>
          <w:t>Note:  this solution could also be combined with Proposal 4 to reduce the amount of information required in the table.</w:t>
        </w:r>
      </w:ins>
    </w:p>
    <w:p w14:paraId="41658A39" w14:textId="77777777" w:rsidR="00922D65" w:rsidRDefault="00922D65" w:rsidP="00922D65">
      <w:pPr>
        <w:rPr>
          <w:ins w:id="921" w:author="ericsson user 1" w:date="2024-06-04T10:27:00Z"/>
          <w:iCs/>
          <w:lang w:val="en-US"/>
        </w:rPr>
      </w:pPr>
      <w:ins w:id="922" w:author="ericsson user 1" w:date="2024-06-04T10:27:00Z">
        <w:r>
          <w:rPr>
            <w:iCs/>
            <w:lang w:val="en-US"/>
          </w:rPr>
          <w:t>Pro:  Existing information is retained and augmented with more detail.  The documentation on dependencies could be kept to the minimal number of ‘root’ NRM components.</w:t>
        </w:r>
      </w:ins>
    </w:p>
    <w:p w14:paraId="6F74972D" w14:textId="77777777" w:rsidR="00922D65" w:rsidRDefault="00922D65" w:rsidP="00922D65">
      <w:pPr>
        <w:rPr>
          <w:ins w:id="923" w:author="ericsson user 1" w:date="2024-06-04T10:27:00Z"/>
          <w:iCs/>
          <w:lang w:val="en-US"/>
        </w:rPr>
      </w:pPr>
      <w:ins w:id="924" w:author="ericsson user 1" w:date="2024-06-04T10:27:00Z">
        <w:r>
          <w:rPr>
            <w:iCs/>
            <w:lang w:val="en-US"/>
          </w:rPr>
          <w:t>Con:  Could be difficult for multi-release maintenance when some components (or parts thereof) only apply to specific release(s).</w:t>
        </w:r>
      </w:ins>
    </w:p>
    <w:p w14:paraId="66D89DD2" w14:textId="77777777" w:rsidR="00922D65" w:rsidRPr="00593C59" w:rsidRDefault="00922D65" w:rsidP="00922D65">
      <w:pPr>
        <w:rPr>
          <w:ins w:id="925" w:author="ericsson user 1" w:date="2024-06-04T10:27:00Z"/>
          <w:b/>
          <w:bCs/>
          <w:iCs/>
          <w:lang w:val="en-US"/>
        </w:rPr>
      </w:pPr>
      <w:ins w:id="926" w:author="ericsson user 1" w:date="2024-06-04T10:27:00Z">
        <w:r w:rsidRPr="00593C59">
          <w:rPr>
            <w:b/>
            <w:bCs/>
            <w:iCs/>
            <w:lang w:val="en-US"/>
          </w:rPr>
          <w:t xml:space="preserve">Solution proposal </w:t>
        </w:r>
        <w:r>
          <w:rPr>
            <w:b/>
            <w:bCs/>
            <w:iCs/>
            <w:lang w:val="en-US"/>
          </w:rPr>
          <w:t>6</w:t>
        </w:r>
      </w:ins>
    </w:p>
    <w:p w14:paraId="1F2B6086" w14:textId="77777777" w:rsidR="00922D65" w:rsidRDefault="00922D65" w:rsidP="00922D65">
      <w:pPr>
        <w:rPr>
          <w:ins w:id="927" w:author="ericsson user 1" w:date="2024-06-04T10:27:00Z"/>
          <w:iCs/>
          <w:lang w:val="en-US"/>
        </w:rPr>
      </w:pPr>
      <w:ins w:id="928" w:author="ericsson user 1" w:date="2024-06-04T10:27:00Z">
        <w:r>
          <w:rPr>
            <w:iCs/>
            <w:lang w:val="en-US"/>
          </w:rPr>
          <w:t xml:space="preserve">Create a new type of document, such as a web/wiki page, to document the performance data dependencies. </w:t>
        </w:r>
      </w:ins>
    </w:p>
    <w:p w14:paraId="5E22C959" w14:textId="77777777" w:rsidR="00922D65" w:rsidRDefault="00922D65" w:rsidP="00922D65">
      <w:pPr>
        <w:rPr>
          <w:ins w:id="929" w:author="ericsson user 1" w:date="2024-06-04T10:27:00Z"/>
          <w:iCs/>
          <w:lang w:val="en-US"/>
        </w:rPr>
      </w:pPr>
      <w:ins w:id="930" w:author="ericsson user 1" w:date="2024-06-04T10:27:00Z">
        <w:r>
          <w:rPr>
            <w:iCs/>
            <w:lang w:val="en-US"/>
          </w:rPr>
          <w:t xml:space="preserve">Pro:  Could be easier to maintain and have least impact on existing specs.  Method to introduce different ‘views’ on usage performance information for potentially different audiences.  E.g. Rel-17 vs. Rel-18 view, Slice vs. NF mgmt., ORAN centric implementation, etc. </w:t>
        </w:r>
      </w:ins>
    </w:p>
    <w:p w14:paraId="77933EE9" w14:textId="77777777" w:rsidR="00922D65" w:rsidRDefault="00922D65" w:rsidP="00922D65">
      <w:pPr>
        <w:rPr>
          <w:ins w:id="931" w:author="ericsson user 1" w:date="2024-06-04T10:27:00Z"/>
          <w:iCs/>
          <w:lang w:val="en-US"/>
        </w:rPr>
      </w:pPr>
      <w:ins w:id="932" w:author="ericsson user 1" w:date="2024-06-04T10:27:00Z">
        <w:r>
          <w:rPr>
            <w:iCs/>
            <w:lang w:val="en-US"/>
          </w:rPr>
          <w:t>Con:  Separation of the information from the actual specs could lead to inconsistencies.</w:t>
        </w:r>
      </w:ins>
    </w:p>
    <w:p w14:paraId="66E159D8" w14:textId="77777777" w:rsidR="00922D65" w:rsidRDefault="00922D65" w:rsidP="00922D65">
      <w:pPr>
        <w:rPr>
          <w:ins w:id="933" w:author="ericsson user 1" w:date="2024-06-04T10:27:00Z"/>
          <w:noProof/>
        </w:rPr>
      </w:pPr>
    </w:p>
    <w:p w14:paraId="6E408E34" w14:textId="77777777" w:rsidR="00922D65" w:rsidRDefault="00922D65" w:rsidP="00922D65">
      <w:pPr>
        <w:rPr>
          <w:ins w:id="934" w:author="ericsson user 1" w:date="2024-06-04T10:27:00Z"/>
          <w:noProof/>
        </w:rPr>
      </w:pPr>
      <w:ins w:id="935" w:author="ericsson user 1" w:date="2024-06-04T10:27:00Z">
        <w:r>
          <w:rPr>
            <w:noProof/>
          </w:rPr>
          <w:t xml:space="preserve">Different solutions proposals can be combined. E.g. the proposals 4 and 3b can be combined, which would mean that the structure for </w:t>
        </w:r>
        <w:r>
          <w:rPr>
            <w:iCs/>
            <w:lang w:val="en-US"/>
          </w:rPr>
          <w:t>Subscriber and Equipment Trace and the Quality of Experience (QoE) measurement collection is changed and the relations between the specifications are described in the annex in 28.533.</w:t>
        </w:r>
      </w:ins>
    </w:p>
    <w:p w14:paraId="020ABF2A" w14:textId="77777777" w:rsidR="0029391B" w:rsidRDefault="0029391B" w:rsidP="0029391B">
      <w:pPr>
        <w:pStyle w:val="EditorsNote"/>
      </w:pPr>
    </w:p>
    <w:p w14:paraId="5D73F37A" w14:textId="03896263" w:rsidR="00713EC5" w:rsidRPr="003F3DD8" w:rsidRDefault="00713EC5" w:rsidP="00713EC5">
      <w:pPr>
        <w:pStyle w:val="Heading2"/>
        <w:rPr>
          <w:ins w:id="936" w:author="ericsson user 1" w:date="2024-06-04T10:38:00Z"/>
        </w:rPr>
      </w:pPr>
      <w:bookmarkStart w:id="937" w:name="_Toc168390836"/>
      <w:ins w:id="938" w:author="ericsson user 1" w:date="2024-06-04T10:38:00Z">
        <w:r>
          <w:t>6.2</w:t>
        </w:r>
        <w:r>
          <w:tab/>
        </w:r>
        <w:r w:rsidRPr="00A32835">
          <w:t>NRM</w:t>
        </w:r>
        <w:r>
          <w:t xml:space="preserve"> investigation</w:t>
        </w:r>
        <w:bookmarkEnd w:id="937"/>
      </w:ins>
    </w:p>
    <w:p w14:paraId="44508110" w14:textId="77777777" w:rsidR="00713EC5" w:rsidRPr="00593C59" w:rsidRDefault="00713EC5" w:rsidP="00713EC5">
      <w:pPr>
        <w:rPr>
          <w:ins w:id="939" w:author="ericsson user 1" w:date="2024-06-04T10:38:00Z"/>
          <w:b/>
          <w:bCs/>
          <w:iCs/>
        </w:rPr>
      </w:pPr>
      <w:ins w:id="940" w:author="ericsson user 1" w:date="2024-06-04T10:38:00Z">
        <w:r w:rsidRPr="00593C59">
          <w:rPr>
            <w:b/>
            <w:bCs/>
            <w:iCs/>
          </w:rPr>
          <w:t>Solution proposal 1</w:t>
        </w:r>
      </w:ins>
    </w:p>
    <w:p w14:paraId="5F74124F" w14:textId="77777777" w:rsidR="00713EC5" w:rsidRDefault="00713EC5" w:rsidP="00713EC5">
      <w:pPr>
        <w:rPr>
          <w:ins w:id="941" w:author="ericsson user 1" w:date="2024-06-04T10:38:00Z"/>
          <w:iCs/>
        </w:rPr>
      </w:pPr>
      <w:ins w:id="942" w:author="ericsson user 1" w:date="2024-06-04T10:38:00Z">
        <w:r>
          <w:rPr>
            <w:iCs/>
          </w:rPr>
          <w:t xml:space="preserve">Do nothing. </w:t>
        </w:r>
      </w:ins>
    </w:p>
    <w:p w14:paraId="02EF5631" w14:textId="77777777" w:rsidR="00713EC5" w:rsidRDefault="00713EC5" w:rsidP="00713EC5">
      <w:pPr>
        <w:rPr>
          <w:ins w:id="943" w:author="ericsson user 1" w:date="2024-06-04T10:38:00Z"/>
          <w:iCs/>
        </w:rPr>
      </w:pPr>
      <w:ins w:id="944" w:author="ericsson user 1" w:date="2024-06-04T10:38:00Z">
        <w:r>
          <w:rPr>
            <w:iCs/>
          </w:rPr>
          <w:t>Pro: No risk for inconsistencies. No work needs to be done.</w:t>
        </w:r>
      </w:ins>
    </w:p>
    <w:p w14:paraId="32CA4216" w14:textId="77777777" w:rsidR="00713EC5" w:rsidRDefault="00713EC5" w:rsidP="00713EC5">
      <w:pPr>
        <w:rPr>
          <w:ins w:id="945" w:author="ericsson user 1" w:date="2024-06-04T10:38:00Z"/>
          <w:iCs/>
          <w:lang w:val="en-US"/>
        </w:rPr>
      </w:pPr>
      <w:ins w:id="946" w:author="ericsson user 1" w:date="2024-06-04T10:38:00Z">
        <w:r>
          <w:rPr>
            <w:iCs/>
            <w:lang w:val="en-US"/>
          </w:rPr>
          <w:t>Con: N</w:t>
        </w:r>
        <w:r w:rsidRPr="00246ED9">
          <w:rPr>
            <w:iCs/>
            <w:lang w:val="en-US"/>
          </w:rPr>
          <w:t xml:space="preserve">on SA5 NRM experts </w:t>
        </w:r>
        <w:r>
          <w:rPr>
            <w:iCs/>
            <w:lang w:val="en-US"/>
          </w:rPr>
          <w:t>continue to have the problem of understanding the 3GPP 5G network resource model.</w:t>
        </w:r>
      </w:ins>
    </w:p>
    <w:p w14:paraId="145606E3" w14:textId="77777777" w:rsidR="00713EC5" w:rsidRPr="00593C59" w:rsidRDefault="00713EC5" w:rsidP="00713EC5">
      <w:pPr>
        <w:rPr>
          <w:ins w:id="947" w:author="ericsson user 1" w:date="2024-06-04T10:38:00Z"/>
          <w:b/>
          <w:bCs/>
          <w:iCs/>
          <w:lang w:val="en-US"/>
        </w:rPr>
      </w:pPr>
      <w:ins w:id="948" w:author="ericsson user 1" w:date="2024-06-04T10:38:00Z">
        <w:r w:rsidRPr="00593C59">
          <w:rPr>
            <w:b/>
            <w:bCs/>
            <w:iCs/>
            <w:lang w:val="en-US"/>
          </w:rPr>
          <w:t>Solution proposal 2</w:t>
        </w:r>
      </w:ins>
    </w:p>
    <w:p w14:paraId="4352E21F" w14:textId="77777777" w:rsidR="00713EC5" w:rsidRDefault="00713EC5" w:rsidP="00713EC5">
      <w:pPr>
        <w:rPr>
          <w:ins w:id="949" w:author="ericsson user 1" w:date="2024-06-04T10:38:00Z"/>
          <w:iCs/>
          <w:lang w:val="en-US"/>
        </w:rPr>
      </w:pPr>
      <w:ins w:id="950" w:author="ericsson user 1" w:date="2024-06-04T10:38:00Z">
        <w:r>
          <w:rPr>
            <w:iCs/>
            <w:lang w:val="en-US"/>
          </w:rPr>
          <w:t>Describe the dependencies in a more understandable way in a 900-series TR.</w:t>
        </w:r>
      </w:ins>
    </w:p>
    <w:p w14:paraId="5DB986D1" w14:textId="77777777" w:rsidR="00713EC5" w:rsidRDefault="00713EC5" w:rsidP="00713EC5">
      <w:pPr>
        <w:rPr>
          <w:ins w:id="951" w:author="ericsson user 1" w:date="2024-06-04T10:38:00Z"/>
          <w:iCs/>
          <w:lang w:val="en-US"/>
        </w:rPr>
      </w:pPr>
      <w:ins w:id="952" w:author="ericsson user 1" w:date="2024-06-04T10:38:00Z">
        <w:r>
          <w:rPr>
            <w:iCs/>
            <w:lang w:val="en-US"/>
          </w:rPr>
          <w:t>Pro: N</w:t>
        </w:r>
        <w:r w:rsidRPr="00246ED9">
          <w:rPr>
            <w:iCs/>
            <w:lang w:val="en-US"/>
          </w:rPr>
          <w:t>on SA5 NRM experts</w:t>
        </w:r>
        <w:r>
          <w:rPr>
            <w:iCs/>
            <w:lang w:val="en-US"/>
          </w:rPr>
          <w:t xml:space="preserve"> have an easier way of understanding how SA5 NRM specifications relate to each other.  Since this would be a 900-series TR it would be visible to organizations outside 3GPP and kept up-to-date across releases.</w:t>
        </w:r>
      </w:ins>
    </w:p>
    <w:p w14:paraId="3175EBAD" w14:textId="77777777" w:rsidR="00713EC5" w:rsidRDefault="00713EC5" w:rsidP="00713EC5">
      <w:pPr>
        <w:rPr>
          <w:ins w:id="953" w:author="ericsson user 1" w:date="2024-06-04T10:38:00Z"/>
          <w:iCs/>
          <w:lang w:val="en-US"/>
        </w:rPr>
      </w:pPr>
      <w:ins w:id="954" w:author="ericsson user 1" w:date="2024-06-04T10:38:00Z">
        <w:r>
          <w:rPr>
            <w:iCs/>
            <w:lang w:val="en-US"/>
          </w:rPr>
          <w:t>Con: As the information is duplicated, it is a risk for not being consistent.</w:t>
        </w:r>
      </w:ins>
    </w:p>
    <w:p w14:paraId="13DF06F8" w14:textId="77777777" w:rsidR="00713EC5" w:rsidRPr="00593C59" w:rsidRDefault="00713EC5" w:rsidP="00713EC5">
      <w:pPr>
        <w:rPr>
          <w:ins w:id="955" w:author="ericsson user 1" w:date="2024-06-04T10:38:00Z"/>
          <w:b/>
          <w:bCs/>
          <w:iCs/>
          <w:lang w:val="en-US"/>
        </w:rPr>
      </w:pPr>
      <w:ins w:id="956" w:author="ericsson user 1" w:date="2024-06-04T10:38:00Z">
        <w:r w:rsidRPr="00593C59">
          <w:rPr>
            <w:b/>
            <w:bCs/>
            <w:iCs/>
            <w:lang w:val="en-US"/>
          </w:rPr>
          <w:t>Solution proposal 3</w:t>
        </w:r>
      </w:ins>
    </w:p>
    <w:p w14:paraId="6E1B17A1" w14:textId="77777777" w:rsidR="00713EC5" w:rsidRDefault="00713EC5" w:rsidP="00713EC5">
      <w:pPr>
        <w:rPr>
          <w:ins w:id="957" w:author="ericsson user 1" w:date="2024-06-04T10:38:00Z"/>
          <w:iCs/>
          <w:lang w:val="en-US"/>
        </w:rPr>
      </w:pPr>
      <w:ins w:id="958" w:author="ericsson user 1" w:date="2024-06-04T10:38:00Z">
        <w:r>
          <w:rPr>
            <w:iCs/>
            <w:lang w:val="en-US"/>
          </w:rPr>
          <w:t>Change the structure of the NRM TSs. E.g. One TS could be for RAN NFs, another for Core Network NFs, a third for management system MnFs.</w:t>
        </w:r>
      </w:ins>
    </w:p>
    <w:p w14:paraId="20667CE4" w14:textId="77777777" w:rsidR="00713EC5" w:rsidRDefault="00713EC5" w:rsidP="00713EC5">
      <w:pPr>
        <w:rPr>
          <w:ins w:id="959" w:author="ericsson user 1" w:date="2024-06-04T10:38:00Z"/>
          <w:iCs/>
          <w:lang w:val="en-US"/>
        </w:rPr>
      </w:pPr>
      <w:ins w:id="960" w:author="ericsson user 1" w:date="2024-06-04T10:38:00Z">
        <w:r>
          <w:rPr>
            <w:iCs/>
            <w:lang w:val="en-US"/>
          </w:rPr>
          <w:t>Pro: The understanding per NRM fragment would be better.</w:t>
        </w:r>
      </w:ins>
    </w:p>
    <w:p w14:paraId="16D204FB" w14:textId="77777777" w:rsidR="00713EC5" w:rsidRDefault="00713EC5" w:rsidP="00713EC5">
      <w:pPr>
        <w:rPr>
          <w:ins w:id="961" w:author="ericsson user 1" w:date="2024-06-04T10:38:00Z"/>
          <w:iCs/>
          <w:lang w:val="en-US"/>
        </w:rPr>
      </w:pPr>
      <w:ins w:id="962" w:author="ericsson user 1" w:date="2024-06-04T10:38:00Z">
        <w:r>
          <w:rPr>
            <w:iCs/>
            <w:lang w:val="en-US"/>
          </w:rPr>
          <w:t>Con: All dependances might not be visible. It is a very large work.</w:t>
        </w:r>
      </w:ins>
    </w:p>
    <w:p w14:paraId="1215D5F9" w14:textId="77777777" w:rsidR="00713EC5" w:rsidRPr="00593C59" w:rsidRDefault="00713EC5" w:rsidP="00713EC5">
      <w:pPr>
        <w:rPr>
          <w:ins w:id="963" w:author="ericsson user 1" w:date="2024-06-04T10:38:00Z"/>
          <w:b/>
          <w:bCs/>
          <w:iCs/>
          <w:lang w:val="en-US"/>
        </w:rPr>
      </w:pPr>
      <w:ins w:id="964" w:author="ericsson user 1" w:date="2024-06-04T10:38:00Z">
        <w:r w:rsidRPr="00593C59">
          <w:rPr>
            <w:b/>
            <w:bCs/>
            <w:iCs/>
            <w:lang w:val="en-US"/>
          </w:rPr>
          <w:t xml:space="preserve">Solution proposal </w:t>
        </w:r>
        <w:r>
          <w:rPr>
            <w:b/>
            <w:bCs/>
            <w:iCs/>
            <w:lang w:val="en-US"/>
          </w:rPr>
          <w:t>4</w:t>
        </w:r>
      </w:ins>
    </w:p>
    <w:p w14:paraId="6ABE5B31" w14:textId="77777777" w:rsidR="00713EC5" w:rsidRDefault="00713EC5" w:rsidP="00713EC5">
      <w:pPr>
        <w:rPr>
          <w:ins w:id="965" w:author="ericsson user 1" w:date="2024-06-04T10:38:00Z"/>
          <w:iCs/>
          <w:lang w:val="en-US"/>
        </w:rPr>
      </w:pPr>
      <w:ins w:id="966" w:author="ericsson user 1" w:date="2024-06-04T10:38:00Z">
        <w:r>
          <w:rPr>
            <w:iCs/>
            <w:lang w:val="en-US"/>
          </w:rPr>
          <w:t xml:space="preserve">Augment the “5G specifications overview” [28.533, Annex E] to include the NRM components.  For example, the column currently headed “Related specifications” could be split into one describing use cases and requirements, and another defining common/specific NRM.  A separate column could also be added, including not only the TS but the </w:t>
        </w:r>
        <w:r>
          <w:rPr>
            <w:iCs/>
            <w:lang w:val="en-US"/>
          </w:rPr>
          <w:lastRenderedPageBreak/>
          <w:t>specific NRM component(s) defined in it that are related to the management feature.  To increase visibility, and promote maintenance, the Annex could be promoted to normative, or even moved into the main body of the TS.</w:t>
        </w:r>
      </w:ins>
    </w:p>
    <w:p w14:paraId="23BD474F" w14:textId="77777777" w:rsidR="00713EC5" w:rsidRDefault="00713EC5" w:rsidP="00713EC5">
      <w:pPr>
        <w:rPr>
          <w:ins w:id="967" w:author="ericsson user 1" w:date="2024-06-04T10:38:00Z"/>
          <w:iCs/>
          <w:lang w:val="en-US"/>
        </w:rPr>
      </w:pPr>
      <w:ins w:id="968" w:author="ericsson user 1" w:date="2024-06-04T10:38:00Z">
        <w:r>
          <w:rPr>
            <w:iCs/>
            <w:lang w:val="en-US"/>
          </w:rPr>
          <w:t>Pro:  The mapping between specifications, management features, and NRM would be captured in a single location.</w:t>
        </w:r>
      </w:ins>
    </w:p>
    <w:p w14:paraId="2F6579BE" w14:textId="77777777" w:rsidR="00713EC5" w:rsidRDefault="00713EC5" w:rsidP="00713EC5">
      <w:pPr>
        <w:rPr>
          <w:ins w:id="969" w:author="ericsson user 1" w:date="2024-06-04T10:38:00Z"/>
          <w:iCs/>
          <w:lang w:val="en-US"/>
        </w:rPr>
      </w:pPr>
      <w:ins w:id="970" w:author="ericsson user 1" w:date="2024-06-04T10:38:00Z">
        <w:r>
          <w:rPr>
            <w:iCs/>
            <w:lang w:val="en-US"/>
          </w:rPr>
          <w:t xml:space="preserve">Con: The amount of information in the table could be large and difficult to maintain. </w:t>
        </w:r>
      </w:ins>
    </w:p>
    <w:p w14:paraId="62FC31E8" w14:textId="77777777" w:rsidR="00713EC5" w:rsidRPr="00593C59" w:rsidRDefault="00713EC5" w:rsidP="00713EC5">
      <w:pPr>
        <w:rPr>
          <w:ins w:id="971" w:author="ericsson user 1" w:date="2024-06-04T10:38:00Z"/>
          <w:b/>
          <w:bCs/>
          <w:iCs/>
          <w:lang w:val="en-US"/>
        </w:rPr>
      </w:pPr>
      <w:ins w:id="972" w:author="ericsson user 1" w:date="2024-06-04T10:38:00Z">
        <w:r w:rsidRPr="00593C59">
          <w:rPr>
            <w:b/>
            <w:bCs/>
            <w:iCs/>
            <w:lang w:val="en-US"/>
          </w:rPr>
          <w:t xml:space="preserve">Solution proposal </w:t>
        </w:r>
        <w:r>
          <w:rPr>
            <w:b/>
            <w:bCs/>
            <w:iCs/>
            <w:lang w:val="en-US"/>
          </w:rPr>
          <w:t>5</w:t>
        </w:r>
      </w:ins>
    </w:p>
    <w:p w14:paraId="001380DB" w14:textId="77777777" w:rsidR="00713EC5" w:rsidRDefault="00713EC5" w:rsidP="00713EC5">
      <w:pPr>
        <w:rPr>
          <w:ins w:id="973" w:author="ericsson user 1" w:date="2024-06-04T10:38:00Z"/>
          <w:iCs/>
          <w:lang w:val="en-US"/>
        </w:rPr>
      </w:pPr>
      <w:ins w:id="974" w:author="ericsson user 1" w:date="2024-06-04T10:38:00Z">
        <w:r>
          <w:rPr>
            <w:iCs/>
            <w:lang w:val="en-US"/>
          </w:rPr>
          <w:t>Augment the existing specifications containing NRM definitions to indicate a clear “entry point” or “root” NRM component for each management feature.  E.g. the “ManagementDataCollection” IOC for MADCOL, “Intent” IOC for IDMS, etc.  Each of these would then document the management feature(s) to which it applies and the other IOCs/DTs which comprise the complete solution.  E.g. Intent IOC would indicate it is the root for IDMS and that the IntentReport and related DTs are also required.</w:t>
        </w:r>
      </w:ins>
    </w:p>
    <w:p w14:paraId="0742F06F" w14:textId="77777777" w:rsidR="00713EC5" w:rsidRDefault="00713EC5" w:rsidP="00713EC5">
      <w:pPr>
        <w:rPr>
          <w:ins w:id="975" w:author="ericsson user 1" w:date="2024-06-04T10:38:00Z"/>
          <w:iCs/>
          <w:lang w:val="en-US"/>
        </w:rPr>
      </w:pPr>
      <w:ins w:id="976" w:author="ericsson user 1" w:date="2024-06-04T10:38:00Z">
        <w:r>
          <w:rPr>
            <w:iCs/>
            <w:lang w:val="en-US"/>
          </w:rPr>
          <w:br/>
          <w:t>Note:  this solution could also be combined with Proposal 4 to reduce the amount of information required in the table.</w:t>
        </w:r>
      </w:ins>
    </w:p>
    <w:p w14:paraId="2E0E7F82" w14:textId="77777777" w:rsidR="00713EC5" w:rsidRDefault="00713EC5" w:rsidP="00713EC5">
      <w:pPr>
        <w:rPr>
          <w:ins w:id="977" w:author="ericsson user 1" w:date="2024-06-04T10:38:00Z"/>
          <w:iCs/>
          <w:lang w:val="en-US"/>
        </w:rPr>
      </w:pPr>
      <w:ins w:id="978" w:author="ericsson user 1" w:date="2024-06-04T10:38:00Z">
        <w:r>
          <w:rPr>
            <w:iCs/>
            <w:lang w:val="en-US"/>
          </w:rPr>
          <w:t>Pro:  Existing information is retained and augmented with more detail.  The documentation on dependencies could be kept to the minimal number of ‘root’ NRM components.</w:t>
        </w:r>
      </w:ins>
    </w:p>
    <w:p w14:paraId="7D3E73A9" w14:textId="77777777" w:rsidR="00713EC5" w:rsidRDefault="00713EC5" w:rsidP="00713EC5">
      <w:pPr>
        <w:rPr>
          <w:ins w:id="979" w:author="ericsson user 1" w:date="2024-06-04T10:38:00Z"/>
          <w:iCs/>
          <w:lang w:val="en-US"/>
        </w:rPr>
      </w:pPr>
      <w:ins w:id="980" w:author="ericsson user 1" w:date="2024-06-04T10:38:00Z">
        <w:r>
          <w:rPr>
            <w:iCs/>
            <w:lang w:val="en-US"/>
          </w:rPr>
          <w:t>Con:  Could be difficult for multi-release maintenance when some components (or parts thereof) only apply to specific release(s).</w:t>
        </w:r>
      </w:ins>
    </w:p>
    <w:p w14:paraId="5FE8156D" w14:textId="77777777" w:rsidR="00713EC5" w:rsidRPr="00593C59" w:rsidRDefault="00713EC5" w:rsidP="00713EC5">
      <w:pPr>
        <w:rPr>
          <w:ins w:id="981" w:author="ericsson user 1" w:date="2024-06-04T10:38:00Z"/>
          <w:b/>
          <w:bCs/>
          <w:iCs/>
          <w:lang w:val="en-US"/>
        </w:rPr>
      </w:pPr>
      <w:ins w:id="982" w:author="ericsson user 1" w:date="2024-06-04T10:38:00Z">
        <w:r w:rsidRPr="00593C59">
          <w:rPr>
            <w:b/>
            <w:bCs/>
            <w:iCs/>
            <w:lang w:val="en-US"/>
          </w:rPr>
          <w:t xml:space="preserve">Solution proposal </w:t>
        </w:r>
        <w:r>
          <w:rPr>
            <w:b/>
            <w:bCs/>
            <w:iCs/>
            <w:lang w:val="en-US"/>
          </w:rPr>
          <w:t>6</w:t>
        </w:r>
      </w:ins>
    </w:p>
    <w:p w14:paraId="658ADA53" w14:textId="77777777" w:rsidR="00713EC5" w:rsidRDefault="00713EC5" w:rsidP="00713EC5">
      <w:pPr>
        <w:rPr>
          <w:ins w:id="983" w:author="ericsson user 1" w:date="2024-06-04T10:38:00Z"/>
          <w:iCs/>
          <w:lang w:val="en-US"/>
        </w:rPr>
      </w:pPr>
      <w:ins w:id="984" w:author="ericsson user 1" w:date="2024-06-04T10:38:00Z">
        <w:r>
          <w:rPr>
            <w:iCs/>
            <w:lang w:val="en-US"/>
          </w:rPr>
          <w:t xml:space="preserve">Create a new type of document, such as a web/wiki page, to document the NRMs and dependencies. </w:t>
        </w:r>
      </w:ins>
    </w:p>
    <w:p w14:paraId="1AE6994A" w14:textId="77777777" w:rsidR="00713EC5" w:rsidRDefault="00713EC5" w:rsidP="00713EC5">
      <w:pPr>
        <w:rPr>
          <w:ins w:id="985" w:author="ericsson user 1" w:date="2024-06-04T10:38:00Z"/>
          <w:iCs/>
          <w:lang w:val="en-US"/>
        </w:rPr>
      </w:pPr>
      <w:ins w:id="986" w:author="ericsson user 1" w:date="2024-06-04T10:38:00Z">
        <w:r>
          <w:rPr>
            <w:iCs/>
            <w:lang w:val="en-US"/>
          </w:rPr>
          <w:t xml:space="preserve">Pro:  Could be easier to maintain and have least impact on existing specs.  Method to introduce different ‘views’ on NRM usage for potentially different audiences.  E.g. Rel-17 vs. Rel-18 view, Slice vs. NF mgmt., ORAN centric implementation, etc. </w:t>
        </w:r>
      </w:ins>
    </w:p>
    <w:p w14:paraId="1B937E62" w14:textId="77777777" w:rsidR="00713EC5" w:rsidRDefault="00713EC5" w:rsidP="00713EC5">
      <w:pPr>
        <w:rPr>
          <w:ins w:id="987" w:author="ericsson user 1" w:date="2024-06-04T10:38:00Z"/>
          <w:iCs/>
          <w:lang w:val="en-US"/>
        </w:rPr>
      </w:pPr>
      <w:ins w:id="988" w:author="ericsson user 1" w:date="2024-06-04T10:38:00Z">
        <w:r>
          <w:rPr>
            <w:iCs/>
            <w:lang w:val="en-US"/>
          </w:rPr>
          <w:t>Con:  Separation of the information from the actual specs could lead to inconsistencies.</w:t>
        </w:r>
      </w:ins>
    </w:p>
    <w:p w14:paraId="715454D8" w14:textId="77777777" w:rsidR="0029391B" w:rsidRDefault="0029391B" w:rsidP="0029391B">
      <w:pPr>
        <w:pStyle w:val="EditorsNote"/>
      </w:pPr>
    </w:p>
    <w:p w14:paraId="4B47D137" w14:textId="77777777" w:rsidR="0029391B" w:rsidRDefault="0029391B" w:rsidP="0029391B">
      <w:pPr>
        <w:pStyle w:val="Heading1"/>
      </w:pPr>
      <w:bookmarkStart w:id="989" w:name="_Toc168390837"/>
      <w:r>
        <w:t>7</w:t>
      </w:r>
      <w:r>
        <w:tab/>
        <w:t>Conclusions and recommendations</w:t>
      </w:r>
      <w:bookmarkEnd w:id="989"/>
    </w:p>
    <w:p w14:paraId="1D32075F" w14:textId="77777777" w:rsidR="0029391B" w:rsidRDefault="0029391B" w:rsidP="0029391B">
      <w:pPr>
        <w:pStyle w:val="EditorsNote"/>
      </w:pPr>
    </w:p>
    <w:p w14:paraId="4C626638" w14:textId="77777777" w:rsidR="0029391B" w:rsidRPr="004D3578" w:rsidRDefault="0029391B">
      <w:pPr>
        <w:pStyle w:val="EW"/>
      </w:pPr>
    </w:p>
    <w:p w14:paraId="5CA5E6C2" w14:textId="6D78CB83" w:rsidR="00080512" w:rsidRPr="004D3578" w:rsidRDefault="00080512">
      <w:pPr>
        <w:pStyle w:val="Heading8"/>
      </w:pPr>
      <w:bookmarkStart w:id="990" w:name="clause4"/>
      <w:bookmarkStart w:id="991" w:name="_Toc168390838"/>
      <w:bookmarkEnd w:id="990"/>
      <w:r w:rsidRPr="004D3578">
        <w:lastRenderedPageBreak/>
        <w:t>Annex &lt;X&gt; (informative):</w:t>
      </w:r>
      <w:r w:rsidRPr="004D3578">
        <w:br/>
        <w:t>Change history</w:t>
      </w:r>
      <w:bookmarkEnd w:id="991"/>
    </w:p>
    <w:p w14:paraId="06FAD520" w14:textId="77777777" w:rsidR="00054A22" w:rsidRPr="00235394" w:rsidRDefault="00054A22" w:rsidP="00054A22">
      <w:pPr>
        <w:pStyle w:val="TH"/>
      </w:pPr>
      <w:bookmarkStart w:id="992" w:name="historyclause"/>
      <w:bookmarkEnd w:id="9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1605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1605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16058">
        <w:tc>
          <w:tcPr>
            <w:tcW w:w="800" w:type="dxa"/>
            <w:shd w:val="solid" w:color="FFFFFF" w:fill="auto"/>
          </w:tcPr>
          <w:p w14:paraId="433EA83C" w14:textId="1A0152C5" w:rsidR="003C3971" w:rsidRPr="006B0D02" w:rsidRDefault="006D2012" w:rsidP="00C72833">
            <w:pPr>
              <w:pStyle w:val="TAC"/>
              <w:rPr>
                <w:sz w:val="16"/>
                <w:szCs w:val="16"/>
              </w:rPr>
            </w:pPr>
            <w:r>
              <w:rPr>
                <w:sz w:val="16"/>
                <w:szCs w:val="16"/>
              </w:rPr>
              <w:t>2024-04</w:t>
            </w:r>
          </w:p>
        </w:tc>
        <w:tc>
          <w:tcPr>
            <w:tcW w:w="800" w:type="dxa"/>
            <w:shd w:val="solid" w:color="FFFFFF" w:fill="auto"/>
          </w:tcPr>
          <w:p w14:paraId="55C8CC01" w14:textId="07E45F37" w:rsidR="003C3971" w:rsidRPr="006B0D02" w:rsidRDefault="006D2012" w:rsidP="00C72833">
            <w:pPr>
              <w:pStyle w:val="TAC"/>
              <w:rPr>
                <w:sz w:val="16"/>
                <w:szCs w:val="16"/>
              </w:rPr>
            </w:pPr>
            <w:r>
              <w:rPr>
                <w:sz w:val="16"/>
                <w:szCs w:val="16"/>
              </w:rPr>
              <w:t>SA5#154</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219883C9" w:rsidR="003C3971" w:rsidRPr="006B0D02" w:rsidRDefault="006D2012" w:rsidP="00C72833">
            <w:pPr>
              <w:pStyle w:val="TAL"/>
              <w:rPr>
                <w:sz w:val="16"/>
                <w:szCs w:val="16"/>
              </w:rPr>
            </w:pPr>
            <w:r>
              <w:rPr>
                <w:sz w:val="16"/>
                <w:szCs w:val="16"/>
              </w:rPr>
              <w:t>-</w:t>
            </w:r>
          </w:p>
        </w:tc>
        <w:tc>
          <w:tcPr>
            <w:tcW w:w="425" w:type="dxa"/>
            <w:shd w:val="solid" w:color="FFFFFF" w:fill="auto"/>
          </w:tcPr>
          <w:p w14:paraId="090FDCAA" w14:textId="5B793058" w:rsidR="003C3971" w:rsidRPr="006B0D02" w:rsidRDefault="006D2012" w:rsidP="00C72833">
            <w:pPr>
              <w:pStyle w:val="TAR"/>
              <w:rPr>
                <w:sz w:val="16"/>
                <w:szCs w:val="16"/>
              </w:rPr>
            </w:pPr>
            <w:r>
              <w:rPr>
                <w:sz w:val="16"/>
                <w:szCs w:val="16"/>
              </w:rPr>
              <w:t>-</w:t>
            </w:r>
          </w:p>
        </w:tc>
        <w:tc>
          <w:tcPr>
            <w:tcW w:w="425" w:type="dxa"/>
            <w:shd w:val="solid" w:color="FFFFFF" w:fill="auto"/>
          </w:tcPr>
          <w:p w14:paraId="40910D18" w14:textId="535DCDDD" w:rsidR="003C3971" w:rsidRPr="006B0D02" w:rsidRDefault="006D2012" w:rsidP="00C72833">
            <w:pPr>
              <w:pStyle w:val="TAC"/>
              <w:rPr>
                <w:sz w:val="16"/>
                <w:szCs w:val="16"/>
              </w:rPr>
            </w:pPr>
            <w:r>
              <w:rPr>
                <w:sz w:val="16"/>
                <w:szCs w:val="16"/>
              </w:rPr>
              <w:t>-</w:t>
            </w:r>
          </w:p>
        </w:tc>
        <w:tc>
          <w:tcPr>
            <w:tcW w:w="4962" w:type="dxa"/>
            <w:shd w:val="solid" w:color="FFFFFF" w:fill="auto"/>
          </w:tcPr>
          <w:p w14:paraId="17B0396C" w14:textId="79919A18" w:rsidR="003C3971" w:rsidRPr="006B0D02" w:rsidRDefault="006D2012" w:rsidP="00C72833">
            <w:pPr>
              <w:pStyle w:val="TAL"/>
              <w:rPr>
                <w:sz w:val="16"/>
                <w:szCs w:val="16"/>
              </w:rPr>
            </w:pPr>
            <w:r>
              <w:rPr>
                <w:sz w:val="16"/>
                <w:szCs w:val="16"/>
              </w:rPr>
              <w:t>Initial skeleton</w:t>
            </w:r>
          </w:p>
        </w:tc>
        <w:tc>
          <w:tcPr>
            <w:tcW w:w="708" w:type="dxa"/>
            <w:shd w:val="solid" w:color="FFFFFF" w:fill="auto"/>
          </w:tcPr>
          <w:p w14:paraId="5E97A6B2" w14:textId="1FBE00C9" w:rsidR="003C3971" w:rsidRPr="007D6048" w:rsidRDefault="006D2012" w:rsidP="00C72833">
            <w:pPr>
              <w:pStyle w:val="TAC"/>
              <w:rPr>
                <w:sz w:val="16"/>
                <w:szCs w:val="16"/>
              </w:rPr>
            </w:pPr>
            <w:r>
              <w:rPr>
                <w:sz w:val="16"/>
                <w:szCs w:val="16"/>
              </w:rPr>
              <w:t>0.0.0</w:t>
            </w:r>
          </w:p>
        </w:tc>
      </w:tr>
      <w:tr w:rsidR="008165FD" w:rsidRPr="006B0D02" w14:paraId="5A81D31C" w14:textId="77777777" w:rsidTr="00D16058">
        <w:tc>
          <w:tcPr>
            <w:tcW w:w="800" w:type="dxa"/>
            <w:shd w:val="solid" w:color="FFFFFF" w:fill="auto"/>
          </w:tcPr>
          <w:p w14:paraId="49C49ACC" w14:textId="1FE06DC5" w:rsidR="008165FD" w:rsidRDefault="008165FD" w:rsidP="008165FD">
            <w:pPr>
              <w:pStyle w:val="TAC"/>
              <w:rPr>
                <w:sz w:val="16"/>
                <w:szCs w:val="16"/>
              </w:rPr>
            </w:pPr>
            <w:r>
              <w:rPr>
                <w:sz w:val="16"/>
                <w:szCs w:val="16"/>
              </w:rPr>
              <w:t>2024-04</w:t>
            </w:r>
          </w:p>
        </w:tc>
        <w:tc>
          <w:tcPr>
            <w:tcW w:w="800" w:type="dxa"/>
            <w:shd w:val="solid" w:color="FFFFFF" w:fill="auto"/>
          </w:tcPr>
          <w:p w14:paraId="1673660B" w14:textId="787A7061" w:rsidR="008165FD" w:rsidRDefault="008165FD" w:rsidP="008165FD">
            <w:pPr>
              <w:pStyle w:val="TAC"/>
              <w:rPr>
                <w:sz w:val="16"/>
                <w:szCs w:val="16"/>
              </w:rPr>
            </w:pPr>
            <w:r>
              <w:rPr>
                <w:sz w:val="16"/>
                <w:szCs w:val="16"/>
              </w:rPr>
              <w:t>SA5#154</w:t>
            </w:r>
          </w:p>
        </w:tc>
        <w:tc>
          <w:tcPr>
            <w:tcW w:w="1094" w:type="dxa"/>
            <w:shd w:val="solid" w:color="FFFFFF" w:fill="auto"/>
          </w:tcPr>
          <w:p w14:paraId="641E76FB" w14:textId="381AC01D"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241379</w:t>
            </w:r>
          </w:p>
        </w:tc>
        <w:tc>
          <w:tcPr>
            <w:tcW w:w="425" w:type="dxa"/>
            <w:shd w:val="solid" w:color="FFFFFF" w:fill="auto"/>
          </w:tcPr>
          <w:p w14:paraId="7FC763DB" w14:textId="3AAA3139" w:rsidR="008165FD" w:rsidRDefault="008165FD" w:rsidP="008165FD">
            <w:pPr>
              <w:pStyle w:val="TAL"/>
              <w:rPr>
                <w:sz w:val="16"/>
                <w:szCs w:val="16"/>
              </w:rPr>
            </w:pPr>
            <w:r>
              <w:rPr>
                <w:sz w:val="16"/>
                <w:szCs w:val="16"/>
              </w:rPr>
              <w:t>-</w:t>
            </w:r>
          </w:p>
        </w:tc>
        <w:tc>
          <w:tcPr>
            <w:tcW w:w="425" w:type="dxa"/>
            <w:shd w:val="solid" w:color="FFFFFF" w:fill="auto"/>
          </w:tcPr>
          <w:p w14:paraId="1F4EBF3F" w14:textId="2E2F3631" w:rsidR="008165FD" w:rsidRDefault="008165FD" w:rsidP="008165FD">
            <w:pPr>
              <w:pStyle w:val="TAR"/>
              <w:rPr>
                <w:sz w:val="16"/>
                <w:szCs w:val="16"/>
              </w:rPr>
            </w:pPr>
            <w:r>
              <w:rPr>
                <w:sz w:val="16"/>
                <w:szCs w:val="16"/>
              </w:rPr>
              <w:t>-</w:t>
            </w:r>
          </w:p>
        </w:tc>
        <w:tc>
          <w:tcPr>
            <w:tcW w:w="425" w:type="dxa"/>
            <w:shd w:val="solid" w:color="FFFFFF" w:fill="auto"/>
          </w:tcPr>
          <w:p w14:paraId="2B0BA2F0" w14:textId="643ED183" w:rsidR="008165FD" w:rsidRDefault="008165FD" w:rsidP="008165FD">
            <w:pPr>
              <w:pStyle w:val="TAC"/>
              <w:rPr>
                <w:sz w:val="16"/>
                <w:szCs w:val="16"/>
              </w:rPr>
            </w:pPr>
            <w:r>
              <w:rPr>
                <w:sz w:val="16"/>
                <w:szCs w:val="16"/>
              </w:rPr>
              <w:t>-</w:t>
            </w:r>
          </w:p>
        </w:tc>
        <w:tc>
          <w:tcPr>
            <w:tcW w:w="4962" w:type="dxa"/>
            <w:shd w:val="solid" w:color="FFFFFF" w:fill="auto"/>
          </w:tcPr>
          <w:p w14:paraId="78769CDD" w14:textId="21C2A3B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scope for SBMA study report</w:t>
            </w:r>
          </w:p>
        </w:tc>
        <w:tc>
          <w:tcPr>
            <w:tcW w:w="708" w:type="dxa"/>
            <w:shd w:val="solid" w:color="FFFFFF" w:fill="auto"/>
          </w:tcPr>
          <w:p w14:paraId="796CB5A7" w14:textId="1EA35577" w:rsidR="008165FD" w:rsidRDefault="008165FD" w:rsidP="008165FD">
            <w:pPr>
              <w:pStyle w:val="TAC"/>
              <w:rPr>
                <w:sz w:val="16"/>
                <w:szCs w:val="16"/>
              </w:rPr>
            </w:pPr>
            <w:r>
              <w:rPr>
                <w:sz w:val="16"/>
                <w:szCs w:val="16"/>
              </w:rPr>
              <w:t>0.1.0</w:t>
            </w:r>
          </w:p>
        </w:tc>
      </w:tr>
      <w:tr w:rsidR="008165FD" w:rsidRPr="006B0D02" w14:paraId="71578BD6" w14:textId="77777777" w:rsidTr="00D16058">
        <w:tc>
          <w:tcPr>
            <w:tcW w:w="800" w:type="dxa"/>
            <w:shd w:val="solid" w:color="FFFFFF" w:fill="auto"/>
          </w:tcPr>
          <w:p w14:paraId="38B82A21" w14:textId="2369BA48" w:rsidR="008165FD" w:rsidRDefault="008165FD" w:rsidP="008165FD">
            <w:pPr>
              <w:pStyle w:val="TAC"/>
              <w:rPr>
                <w:sz w:val="16"/>
                <w:szCs w:val="16"/>
              </w:rPr>
            </w:pPr>
            <w:r>
              <w:rPr>
                <w:sz w:val="16"/>
                <w:szCs w:val="16"/>
              </w:rPr>
              <w:t>2024-04</w:t>
            </w:r>
          </w:p>
        </w:tc>
        <w:tc>
          <w:tcPr>
            <w:tcW w:w="800" w:type="dxa"/>
            <w:shd w:val="solid" w:color="FFFFFF" w:fill="auto"/>
          </w:tcPr>
          <w:p w14:paraId="0C3505E3" w14:textId="2A1C24B0" w:rsidR="008165FD" w:rsidRDefault="008165FD" w:rsidP="008165FD">
            <w:pPr>
              <w:pStyle w:val="TAC"/>
              <w:rPr>
                <w:sz w:val="16"/>
                <w:szCs w:val="16"/>
              </w:rPr>
            </w:pPr>
            <w:r>
              <w:rPr>
                <w:sz w:val="16"/>
                <w:szCs w:val="16"/>
              </w:rPr>
              <w:t>SA5#154</w:t>
            </w:r>
          </w:p>
        </w:tc>
        <w:tc>
          <w:tcPr>
            <w:tcW w:w="1094" w:type="dxa"/>
            <w:shd w:val="solid" w:color="FFFFFF" w:fill="auto"/>
          </w:tcPr>
          <w:p w14:paraId="692F9D65" w14:textId="7548F093"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241380</w:t>
            </w:r>
          </w:p>
        </w:tc>
        <w:tc>
          <w:tcPr>
            <w:tcW w:w="425" w:type="dxa"/>
            <w:shd w:val="solid" w:color="FFFFFF" w:fill="auto"/>
          </w:tcPr>
          <w:p w14:paraId="62B613EA" w14:textId="58F87504" w:rsidR="008165FD" w:rsidRDefault="008165FD" w:rsidP="008165FD">
            <w:pPr>
              <w:pStyle w:val="TAL"/>
              <w:rPr>
                <w:sz w:val="16"/>
                <w:szCs w:val="16"/>
              </w:rPr>
            </w:pPr>
            <w:r>
              <w:rPr>
                <w:sz w:val="16"/>
                <w:szCs w:val="16"/>
              </w:rPr>
              <w:t>-</w:t>
            </w:r>
          </w:p>
        </w:tc>
        <w:tc>
          <w:tcPr>
            <w:tcW w:w="425" w:type="dxa"/>
            <w:shd w:val="solid" w:color="FFFFFF" w:fill="auto"/>
          </w:tcPr>
          <w:p w14:paraId="7E26EB3E" w14:textId="4EADFFE8" w:rsidR="008165FD" w:rsidRDefault="008165FD" w:rsidP="008165FD">
            <w:pPr>
              <w:pStyle w:val="TAR"/>
              <w:rPr>
                <w:sz w:val="16"/>
                <w:szCs w:val="16"/>
              </w:rPr>
            </w:pPr>
            <w:r>
              <w:rPr>
                <w:sz w:val="16"/>
                <w:szCs w:val="16"/>
              </w:rPr>
              <w:t>-</w:t>
            </w:r>
          </w:p>
        </w:tc>
        <w:tc>
          <w:tcPr>
            <w:tcW w:w="425" w:type="dxa"/>
            <w:shd w:val="solid" w:color="FFFFFF" w:fill="auto"/>
          </w:tcPr>
          <w:p w14:paraId="361BB7AA" w14:textId="043F3EE0" w:rsidR="008165FD" w:rsidRDefault="008165FD" w:rsidP="008165FD">
            <w:pPr>
              <w:pStyle w:val="TAC"/>
              <w:rPr>
                <w:sz w:val="16"/>
                <w:szCs w:val="16"/>
              </w:rPr>
            </w:pPr>
            <w:r>
              <w:rPr>
                <w:sz w:val="16"/>
                <w:szCs w:val="16"/>
              </w:rPr>
              <w:t>-</w:t>
            </w:r>
          </w:p>
        </w:tc>
        <w:tc>
          <w:tcPr>
            <w:tcW w:w="4962" w:type="dxa"/>
            <w:shd w:val="solid" w:color="FFFFFF" w:fill="auto"/>
          </w:tcPr>
          <w:p w14:paraId="6061BE43" w14:textId="43103B1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structure for SBMA study report</w:t>
            </w:r>
          </w:p>
        </w:tc>
        <w:tc>
          <w:tcPr>
            <w:tcW w:w="708" w:type="dxa"/>
            <w:shd w:val="solid" w:color="FFFFFF" w:fill="auto"/>
          </w:tcPr>
          <w:p w14:paraId="20CCF173" w14:textId="14B84730" w:rsidR="008165FD" w:rsidRDefault="008165FD" w:rsidP="008165FD">
            <w:pPr>
              <w:pStyle w:val="TAC"/>
              <w:rPr>
                <w:sz w:val="16"/>
                <w:szCs w:val="16"/>
              </w:rPr>
            </w:pPr>
            <w:r>
              <w:rPr>
                <w:sz w:val="16"/>
                <w:szCs w:val="16"/>
              </w:rPr>
              <w:t>0.1.0</w:t>
            </w:r>
          </w:p>
        </w:tc>
      </w:tr>
      <w:tr w:rsidR="008165FD" w:rsidRPr="006B0D02" w14:paraId="1C7390CE" w14:textId="77777777" w:rsidTr="00D16058">
        <w:tc>
          <w:tcPr>
            <w:tcW w:w="800" w:type="dxa"/>
            <w:shd w:val="solid" w:color="FFFFFF" w:fill="auto"/>
          </w:tcPr>
          <w:p w14:paraId="0653C205" w14:textId="7C8FA858" w:rsidR="008165FD" w:rsidRDefault="008165FD" w:rsidP="008165FD">
            <w:pPr>
              <w:pStyle w:val="TAC"/>
              <w:rPr>
                <w:sz w:val="16"/>
                <w:szCs w:val="16"/>
              </w:rPr>
            </w:pPr>
            <w:r>
              <w:rPr>
                <w:sz w:val="16"/>
                <w:szCs w:val="16"/>
              </w:rPr>
              <w:t>2024-04</w:t>
            </w:r>
          </w:p>
        </w:tc>
        <w:tc>
          <w:tcPr>
            <w:tcW w:w="800" w:type="dxa"/>
            <w:shd w:val="solid" w:color="FFFFFF" w:fill="auto"/>
          </w:tcPr>
          <w:p w14:paraId="5646FED3" w14:textId="2E3A22BE" w:rsidR="008165FD" w:rsidRDefault="008165FD" w:rsidP="008165FD">
            <w:pPr>
              <w:pStyle w:val="TAC"/>
              <w:rPr>
                <w:sz w:val="16"/>
                <w:szCs w:val="16"/>
              </w:rPr>
            </w:pPr>
            <w:r>
              <w:rPr>
                <w:sz w:val="16"/>
                <w:szCs w:val="16"/>
              </w:rPr>
              <w:t>SA5#154</w:t>
            </w:r>
          </w:p>
        </w:tc>
        <w:tc>
          <w:tcPr>
            <w:tcW w:w="1094" w:type="dxa"/>
            <w:shd w:val="solid" w:color="FFFFFF" w:fill="auto"/>
          </w:tcPr>
          <w:p w14:paraId="7CAAC9A7" w14:textId="0A4221A7"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241381</w:t>
            </w:r>
          </w:p>
        </w:tc>
        <w:tc>
          <w:tcPr>
            <w:tcW w:w="425" w:type="dxa"/>
            <w:shd w:val="solid" w:color="FFFFFF" w:fill="auto"/>
          </w:tcPr>
          <w:p w14:paraId="3F07062D" w14:textId="095BD7D1" w:rsidR="008165FD" w:rsidRDefault="008165FD" w:rsidP="008165FD">
            <w:pPr>
              <w:pStyle w:val="TAL"/>
              <w:rPr>
                <w:sz w:val="16"/>
                <w:szCs w:val="16"/>
              </w:rPr>
            </w:pPr>
            <w:r>
              <w:rPr>
                <w:sz w:val="16"/>
                <w:szCs w:val="16"/>
              </w:rPr>
              <w:t>-</w:t>
            </w:r>
          </w:p>
        </w:tc>
        <w:tc>
          <w:tcPr>
            <w:tcW w:w="425" w:type="dxa"/>
            <w:shd w:val="solid" w:color="FFFFFF" w:fill="auto"/>
          </w:tcPr>
          <w:p w14:paraId="0B84C597" w14:textId="2373287F" w:rsidR="008165FD" w:rsidRDefault="008165FD" w:rsidP="008165FD">
            <w:pPr>
              <w:pStyle w:val="TAR"/>
              <w:rPr>
                <w:sz w:val="16"/>
                <w:szCs w:val="16"/>
              </w:rPr>
            </w:pPr>
            <w:r>
              <w:rPr>
                <w:sz w:val="16"/>
                <w:szCs w:val="16"/>
              </w:rPr>
              <w:t>-</w:t>
            </w:r>
          </w:p>
        </w:tc>
        <w:tc>
          <w:tcPr>
            <w:tcW w:w="425" w:type="dxa"/>
            <w:shd w:val="solid" w:color="FFFFFF" w:fill="auto"/>
          </w:tcPr>
          <w:p w14:paraId="7F9CF224" w14:textId="13E55320" w:rsidR="008165FD" w:rsidRDefault="008165FD" w:rsidP="008165FD">
            <w:pPr>
              <w:pStyle w:val="TAC"/>
              <w:rPr>
                <w:sz w:val="16"/>
                <w:szCs w:val="16"/>
              </w:rPr>
            </w:pPr>
            <w:r>
              <w:rPr>
                <w:sz w:val="16"/>
                <w:szCs w:val="16"/>
              </w:rPr>
              <w:t>-</w:t>
            </w:r>
          </w:p>
        </w:tc>
        <w:tc>
          <w:tcPr>
            <w:tcW w:w="4962" w:type="dxa"/>
            <w:shd w:val="solid" w:color="FFFFFF" w:fill="auto"/>
          </w:tcPr>
          <w:p w14:paraId="43024970" w14:textId="60B89CE0"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introduction for SBMA study report</w:t>
            </w:r>
          </w:p>
        </w:tc>
        <w:tc>
          <w:tcPr>
            <w:tcW w:w="708" w:type="dxa"/>
            <w:shd w:val="solid" w:color="FFFFFF" w:fill="auto"/>
          </w:tcPr>
          <w:p w14:paraId="49C818FD" w14:textId="0753A6B9" w:rsidR="008165FD" w:rsidRDefault="008165FD" w:rsidP="008165FD">
            <w:pPr>
              <w:pStyle w:val="TAC"/>
              <w:rPr>
                <w:sz w:val="16"/>
                <w:szCs w:val="16"/>
              </w:rPr>
            </w:pPr>
            <w:r>
              <w:rPr>
                <w:sz w:val="16"/>
                <w:szCs w:val="16"/>
              </w:rPr>
              <w:t>0.1.0</w:t>
            </w:r>
          </w:p>
        </w:tc>
      </w:tr>
      <w:tr w:rsidR="008165FD" w:rsidRPr="006F4302" w14:paraId="6CB67C36" w14:textId="77777777" w:rsidTr="00D16058">
        <w:tc>
          <w:tcPr>
            <w:tcW w:w="800" w:type="dxa"/>
            <w:shd w:val="solid" w:color="FFFFFF" w:fill="auto"/>
          </w:tcPr>
          <w:p w14:paraId="01B8C86A" w14:textId="2F2FB690" w:rsidR="008165FD" w:rsidRDefault="008165FD" w:rsidP="008165FD">
            <w:pPr>
              <w:pStyle w:val="TAC"/>
              <w:rPr>
                <w:sz w:val="16"/>
                <w:szCs w:val="16"/>
              </w:rPr>
            </w:pPr>
            <w:r>
              <w:rPr>
                <w:sz w:val="16"/>
                <w:szCs w:val="16"/>
              </w:rPr>
              <w:t>2024-04</w:t>
            </w:r>
          </w:p>
        </w:tc>
        <w:tc>
          <w:tcPr>
            <w:tcW w:w="800" w:type="dxa"/>
            <w:shd w:val="solid" w:color="FFFFFF" w:fill="auto"/>
          </w:tcPr>
          <w:p w14:paraId="28ED4CAC" w14:textId="547B845C" w:rsidR="008165FD" w:rsidRDefault="008165FD" w:rsidP="008165FD">
            <w:pPr>
              <w:pStyle w:val="TAC"/>
              <w:rPr>
                <w:sz w:val="16"/>
                <w:szCs w:val="16"/>
              </w:rPr>
            </w:pPr>
            <w:r>
              <w:rPr>
                <w:sz w:val="16"/>
                <w:szCs w:val="16"/>
              </w:rPr>
              <w:t>SA5#154</w:t>
            </w:r>
          </w:p>
        </w:tc>
        <w:tc>
          <w:tcPr>
            <w:tcW w:w="1094" w:type="dxa"/>
            <w:shd w:val="solid" w:color="FFFFFF" w:fill="auto"/>
          </w:tcPr>
          <w:p w14:paraId="32A324E0" w14:textId="2611CD06"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242077</w:t>
            </w:r>
          </w:p>
        </w:tc>
        <w:tc>
          <w:tcPr>
            <w:tcW w:w="425" w:type="dxa"/>
            <w:shd w:val="solid" w:color="FFFFFF" w:fill="auto"/>
          </w:tcPr>
          <w:p w14:paraId="37CA6D4F" w14:textId="5FB2B4EF" w:rsidR="008165FD" w:rsidRDefault="008165FD" w:rsidP="008165FD">
            <w:pPr>
              <w:pStyle w:val="TAL"/>
              <w:rPr>
                <w:sz w:val="16"/>
                <w:szCs w:val="16"/>
              </w:rPr>
            </w:pPr>
            <w:r>
              <w:rPr>
                <w:sz w:val="16"/>
                <w:szCs w:val="16"/>
              </w:rPr>
              <w:t>-</w:t>
            </w:r>
          </w:p>
        </w:tc>
        <w:tc>
          <w:tcPr>
            <w:tcW w:w="425" w:type="dxa"/>
            <w:shd w:val="solid" w:color="FFFFFF" w:fill="auto"/>
          </w:tcPr>
          <w:p w14:paraId="6BD0318F" w14:textId="65D42B82" w:rsidR="008165FD" w:rsidRDefault="008165FD" w:rsidP="008165FD">
            <w:pPr>
              <w:pStyle w:val="TAR"/>
              <w:rPr>
                <w:sz w:val="16"/>
                <w:szCs w:val="16"/>
              </w:rPr>
            </w:pPr>
            <w:r>
              <w:rPr>
                <w:sz w:val="16"/>
                <w:szCs w:val="16"/>
              </w:rPr>
              <w:t>-</w:t>
            </w:r>
          </w:p>
        </w:tc>
        <w:tc>
          <w:tcPr>
            <w:tcW w:w="425" w:type="dxa"/>
            <w:shd w:val="solid" w:color="FFFFFF" w:fill="auto"/>
          </w:tcPr>
          <w:p w14:paraId="2D0A2E31" w14:textId="17960FA4" w:rsidR="008165FD" w:rsidRDefault="008165FD" w:rsidP="008165FD">
            <w:pPr>
              <w:pStyle w:val="TAC"/>
              <w:rPr>
                <w:sz w:val="16"/>
                <w:szCs w:val="16"/>
              </w:rPr>
            </w:pPr>
            <w:r>
              <w:rPr>
                <w:sz w:val="16"/>
                <w:szCs w:val="16"/>
              </w:rPr>
              <w:t>-</w:t>
            </w:r>
          </w:p>
        </w:tc>
        <w:tc>
          <w:tcPr>
            <w:tcW w:w="4962" w:type="dxa"/>
            <w:shd w:val="solid" w:color="FFFFFF" w:fill="auto"/>
          </w:tcPr>
          <w:p w14:paraId="7A9ACF5C" w14:textId="2567394F" w:rsidR="008165FD" w:rsidRDefault="008165FD" w:rsidP="008165FD">
            <w:pPr>
              <w:pStyle w:val="TAL"/>
              <w:rPr>
                <w:sz w:val="16"/>
                <w:szCs w:val="16"/>
              </w:rPr>
            </w:pPr>
            <w:r w:rsidRPr="006F4302">
              <w:rPr>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Default="008165FD" w:rsidP="008165FD">
            <w:pPr>
              <w:pStyle w:val="TAC"/>
              <w:rPr>
                <w:sz w:val="16"/>
                <w:szCs w:val="16"/>
              </w:rPr>
            </w:pPr>
            <w:r>
              <w:rPr>
                <w:sz w:val="16"/>
                <w:szCs w:val="16"/>
              </w:rPr>
              <w:t>0.1.0</w:t>
            </w:r>
          </w:p>
        </w:tc>
      </w:tr>
      <w:tr w:rsidR="008165FD" w:rsidRPr="006F4302" w14:paraId="7A61486E" w14:textId="77777777" w:rsidTr="00D16058">
        <w:tc>
          <w:tcPr>
            <w:tcW w:w="800" w:type="dxa"/>
            <w:shd w:val="solid" w:color="FFFFFF" w:fill="auto"/>
          </w:tcPr>
          <w:p w14:paraId="7E4DE7AF" w14:textId="68CC5DDD" w:rsidR="008165FD" w:rsidRDefault="008165FD" w:rsidP="008165FD">
            <w:pPr>
              <w:pStyle w:val="TAC"/>
              <w:rPr>
                <w:sz w:val="16"/>
                <w:szCs w:val="16"/>
              </w:rPr>
            </w:pPr>
            <w:r>
              <w:rPr>
                <w:sz w:val="16"/>
                <w:szCs w:val="16"/>
              </w:rPr>
              <w:t>2024-04</w:t>
            </w:r>
          </w:p>
        </w:tc>
        <w:tc>
          <w:tcPr>
            <w:tcW w:w="800" w:type="dxa"/>
            <w:shd w:val="solid" w:color="FFFFFF" w:fill="auto"/>
          </w:tcPr>
          <w:p w14:paraId="0DBE17E4" w14:textId="0339DB47" w:rsidR="008165FD" w:rsidRDefault="008165FD" w:rsidP="008165FD">
            <w:pPr>
              <w:pStyle w:val="TAC"/>
              <w:rPr>
                <w:sz w:val="16"/>
                <w:szCs w:val="16"/>
              </w:rPr>
            </w:pPr>
            <w:r>
              <w:rPr>
                <w:sz w:val="16"/>
                <w:szCs w:val="16"/>
              </w:rPr>
              <w:t>SA5#154</w:t>
            </w:r>
          </w:p>
        </w:tc>
        <w:tc>
          <w:tcPr>
            <w:tcW w:w="1094" w:type="dxa"/>
            <w:shd w:val="solid" w:color="FFFFFF" w:fill="auto"/>
          </w:tcPr>
          <w:p w14:paraId="50A74E48" w14:textId="13F3325A"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242080</w:t>
            </w:r>
          </w:p>
        </w:tc>
        <w:tc>
          <w:tcPr>
            <w:tcW w:w="425" w:type="dxa"/>
            <w:shd w:val="solid" w:color="FFFFFF" w:fill="auto"/>
          </w:tcPr>
          <w:p w14:paraId="3D7312CC" w14:textId="72E2D241" w:rsidR="008165FD" w:rsidRDefault="008165FD" w:rsidP="006F4302">
            <w:pPr>
              <w:pStyle w:val="TAC"/>
              <w:rPr>
                <w:sz w:val="16"/>
                <w:szCs w:val="16"/>
              </w:rPr>
            </w:pPr>
            <w:r>
              <w:rPr>
                <w:sz w:val="16"/>
                <w:szCs w:val="16"/>
              </w:rPr>
              <w:t>-</w:t>
            </w:r>
          </w:p>
        </w:tc>
        <w:tc>
          <w:tcPr>
            <w:tcW w:w="425" w:type="dxa"/>
            <w:shd w:val="solid" w:color="FFFFFF" w:fill="auto"/>
          </w:tcPr>
          <w:p w14:paraId="02A4F281" w14:textId="02A8F2FD" w:rsidR="008165FD" w:rsidRDefault="008165FD" w:rsidP="006F4302">
            <w:pPr>
              <w:pStyle w:val="TAC"/>
              <w:rPr>
                <w:sz w:val="16"/>
                <w:szCs w:val="16"/>
              </w:rPr>
            </w:pPr>
            <w:r>
              <w:rPr>
                <w:sz w:val="16"/>
                <w:szCs w:val="16"/>
              </w:rPr>
              <w:t>-</w:t>
            </w:r>
          </w:p>
        </w:tc>
        <w:tc>
          <w:tcPr>
            <w:tcW w:w="425" w:type="dxa"/>
            <w:shd w:val="solid" w:color="FFFFFF" w:fill="auto"/>
          </w:tcPr>
          <w:p w14:paraId="0CF802E7" w14:textId="267E92A1" w:rsidR="008165FD" w:rsidRDefault="008165FD" w:rsidP="008165FD">
            <w:pPr>
              <w:pStyle w:val="TAC"/>
              <w:rPr>
                <w:sz w:val="16"/>
                <w:szCs w:val="16"/>
              </w:rPr>
            </w:pPr>
            <w:r>
              <w:rPr>
                <w:sz w:val="16"/>
                <w:szCs w:val="16"/>
              </w:rPr>
              <w:t>-</w:t>
            </w:r>
          </w:p>
        </w:tc>
        <w:tc>
          <w:tcPr>
            <w:tcW w:w="4962" w:type="dxa"/>
            <w:shd w:val="solid" w:color="FFFFFF" w:fill="auto"/>
          </w:tcPr>
          <w:p w14:paraId="219408B3" w14:textId="040E4FD0" w:rsidR="008165FD" w:rsidRDefault="008165FD" w:rsidP="006F4302">
            <w:pPr>
              <w:pStyle w:val="TAC"/>
              <w:jc w:val="left"/>
              <w:rPr>
                <w:sz w:val="16"/>
                <w:szCs w:val="16"/>
              </w:rPr>
            </w:pPr>
            <w:r w:rsidRPr="006F4302">
              <w:rPr>
                <w:sz w:val="16"/>
                <w:szCs w:val="16"/>
              </w:rPr>
              <w:t>Rel-19 pCR TR 28.871 Dont use support IOCs in SBMA</w:t>
            </w:r>
          </w:p>
        </w:tc>
        <w:tc>
          <w:tcPr>
            <w:tcW w:w="708" w:type="dxa"/>
            <w:shd w:val="solid" w:color="FFFFFF" w:fill="auto"/>
          </w:tcPr>
          <w:p w14:paraId="471E8F03" w14:textId="5D9DED29" w:rsidR="008165FD" w:rsidRDefault="008165FD" w:rsidP="008165FD">
            <w:pPr>
              <w:pStyle w:val="TAC"/>
              <w:rPr>
                <w:sz w:val="16"/>
                <w:szCs w:val="16"/>
              </w:rPr>
            </w:pPr>
            <w:r>
              <w:rPr>
                <w:sz w:val="16"/>
                <w:szCs w:val="16"/>
              </w:rPr>
              <w:t>0.1.0</w:t>
            </w:r>
          </w:p>
        </w:tc>
      </w:tr>
      <w:tr w:rsidR="008165FD" w:rsidRPr="006F4302" w14:paraId="690AB9EF" w14:textId="77777777" w:rsidTr="00D16058">
        <w:tc>
          <w:tcPr>
            <w:tcW w:w="800" w:type="dxa"/>
            <w:shd w:val="solid" w:color="FFFFFF" w:fill="auto"/>
          </w:tcPr>
          <w:p w14:paraId="3F679331" w14:textId="0EA02AD9" w:rsidR="008165FD" w:rsidRDefault="008165FD" w:rsidP="008165FD">
            <w:pPr>
              <w:pStyle w:val="TAC"/>
              <w:rPr>
                <w:sz w:val="16"/>
                <w:szCs w:val="16"/>
              </w:rPr>
            </w:pPr>
            <w:r>
              <w:rPr>
                <w:sz w:val="16"/>
                <w:szCs w:val="16"/>
              </w:rPr>
              <w:t>2024-04</w:t>
            </w:r>
          </w:p>
        </w:tc>
        <w:tc>
          <w:tcPr>
            <w:tcW w:w="800" w:type="dxa"/>
            <w:shd w:val="solid" w:color="FFFFFF" w:fill="auto"/>
          </w:tcPr>
          <w:p w14:paraId="038693B3" w14:textId="31986EFF" w:rsidR="008165FD" w:rsidRDefault="008165FD" w:rsidP="008165FD">
            <w:pPr>
              <w:pStyle w:val="TAC"/>
              <w:rPr>
                <w:sz w:val="16"/>
                <w:szCs w:val="16"/>
              </w:rPr>
            </w:pPr>
            <w:r>
              <w:rPr>
                <w:sz w:val="16"/>
                <w:szCs w:val="16"/>
              </w:rPr>
              <w:t>SA5#154</w:t>
            </w:r>
          </w:p>
        </w:tc>
        <w:tc>
          <w:tcPr>
            <w:tcW w:w="1094" w:type="dxa"/>
            <w:shd w:val="solid" w:color="FFFFFF" w:fill="auto"/>
          </w:tcPr>
          <w:p w14:paraId="5CDCE5C9" w14:textId="73DF71FF"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242081</w:t>
            </w:r>
          </w:p>
        </w:tc>
        <w:tc>
          <w:tcPr>
            <w:tcW w:w="425" w:type="dxa"/>
            <w:shd w:val="solid" w:color="FFFFFF" w:fill="auto"/>
          </w:tcPr>
          <w:p w14:paraId="21682CDC" w14:textId="60CBDF3D" w:rsidR="008165FD" w:rsidRDefault="008165FD" w:rsidP="006F4302">
            <w:pPr>
              <w:pStyle w:val="TAC"/>
              <w:rPr>
                <w:sz w:val="16"/>
                <w:szCs w:val="16"/>
              </w:rPr>
            </w:pPr>
            <w:r>
              <w:rPr>
                <w:sz w:val="16"/>
                <w:szCs w:val="16"/>
              </w:rPr>
              <w:t>-</w:t>
            </w:r>
          </w:p>
        </w:tc>
        <w:tc>
          <w:tcPr>
            <w:tcW w:w="425" w:type="dxa"/>
            <w:shd w:val="solid" w:color="FFFFFF" w:fill="auto"/>
          </w:tcPr>
          <w:p w14:paraId="348DA96C" w14:textId="08401336" w:rsidR="008165FD" w:rsidRDefault="008165FD" w:rsidP="006F4302">
            <w:pPr>
              <w:pStyle w:val="TAC"/>
              <w:rPr>
                <w:sz w:val="16"/>
                <w:szCs w:val="16"/>
              </w:rPr>
            </w:pPr>
            <w:r>
              <w:rPr>
                <w:sz w:val="16"/>
                <w:szCs w:val="16"/>
              </w:rPr>
              <w:t>-</w:t>
            </w:r>
          </w:p>
        </w:tc>
        <w:tc>
          <w:tcPr>
            <w:tcW w:w="425" w:type="dxa"/>
            <w:shd w:val="solid" w:color="FFFFFF" w:fill="auto"/>
          </w:tcPr>
          <w:p w14:paraId="39A9623C" w14:textId="1D2DAF40" w:rsidR="008165FD" w:rsidRDefault="008165FD" w:rsidP="008165FD">
            <w:pPr>
              <w:pStyle w:val="TAC"/>
              <w:rPr>
                <w:sz w:val="16"/>
                <w:szCs w:val="16"/>
              </w:rPr>
            </w:pPr>
            <w:r>
              <w:rPr>
                <w:sz w:val="16"/>
                <w:szCs w:val="16"/>
              </w:rPr>
              <w:t>-</w:t>
            </w:r>
          </w:p>
        </w:tc>
        <w:tc>
          <w:tcPr>
            <w:tcW w:w="4962" w:type="dxa"/>
            <w:shd w:val="solid" w:color="FFFFFF" w:fill="auto"/>
          </w:tcPr>
          <w:p w14:paraId="322A7502" w14:textId="3418964F" w:rsidR="008165FD" w:rsidRDefault="008165FD" w:rsidP="006F4302">
            <w:pPr>
              <w:pStyle w:val="TAC"/>
              <w:jc w:val="left"/>
              <w:rPr>
                <w:sz w:val="16"/>
                <w:szCs w:val="16"/>
              </w:rPr>
            </w:pPr>
            <w:r w:rsidRPr="006F4302">
              <w:rPr>
                <w:sz w:val="16"/>
                <w:szCs w:val="16"/>
              </w:rPr>
              <w:t>pCR 28.871-000 Inventory of 5G NRM specifications</w:t>
            </w:r>
          </w:p>
        </w:tc>
        <w:tc>
          <w:tcPr>
            <w:tcW w:w="708" w:type="dxa"/>
            <w:shd w:val="solid" w:color="FFFFFF" w:fill="auto"/>
          </w:tcPr>
          <w:p w14:paraId="21D7A612" w14:textId="3FE6EDE6" w:rsidR="008165FD" w:rsidRDefault="008165FD" w:rsidP="008165FD">
            <w:pPr>
              <w:pStyle w:val="TAC"/>
              <w:rPr>
                <w:sz w:val="16"/>
                <w:szCs w:val="16"/>
              </w:rPr>
            </w:pPr>
            <w:r>
              <w:rPr>
                <w:sz w:val="16"/>
                <w:szCs w:val="16"/>
              </w:rPr>
              <w:t>0.1.0</w:t>
            </w:r>
          </w:p>
        </w:tc>
      </w:tr>
      <w:tr w:rsidR="00D16058" w:rsidRPr="006B0D02" w14:paraId="698F32D3" w14:textId="77777777" w:rsidTr="00D16058">
        <w:tc>
          <w:tcPr>
            <w:tcW w:w="800" w:type="dxa"/>
            <w:shd w:val="solid" w:color="FFFFFF" w:fill="auto"/>
          </w:tcPr>
          <w:p w14:paraId="5FA5E685" w14:textId="079B0784" w:rsidR="00D16058" w:rsidRDefault="00D16058" w:rsidP="00D16058">
            <w:pPr>
              <w:pStyle w:val="TAC"/>
              <w:rPr>
                <w:sz w:val="16"/>
                <w:szCs w:val="16"/>
              </w:rPr>
            </w:pPr>
            <w:r>
              <w:rPr>
                <w:sz w:val="16"/>
                <w:szCs w:val="16"/>
              </w:rPr>
              <w:t>2024-04</w:t>
            </w:r>
          </w:p>
        </w:tc>
        <w:tc>
          <w:tcPr>
            <w:tcW w:w="800" w:type="dxa"/>
            <w:shd w:val="solid" w:color="FFFFFF" w:fill="auto"/>
          </w:tcPr>
          <w:p w14:paraId="7A89619E" w14:textId="617BF92A" w:rsidR="00D16058" w:rsidRDefault="00D16058" w:rsidP="00D16058">
            <w:pPr>
              <w:pStyle w:val="TAC"/>
              <w:rPr>
                <w:sz w:val="16"/>
                <w:szCs w:val="16"/>
              </w:rPr>
            </w:pPr>
            <w:r>
              <w:rPr>
                <w:sz w:val="16"/>
                <w:szCs w:val="16"/>
              </w:rPr>
              <w:t>SA5#154</w:t>
            </w:r>
          </w:p>
        </w:tc>
        <w:tc>
          <w:tcPr>
            <w:tcW w:w="1094" w:type="dxa"/>
            <w:shd w:val="solid" w:color="FFFFFF" w:fill="auto"/>
          </w:tcPr>
          <w:p w14:paraId="0372DA6C" w14:textId="71233278" w:rsidR="00D16058" w:rsidRPr="006B0D02" w:rsidRDefault="00D16058" w:rsidP="00D16058">
            <w:pPr>
              <w:pStyle w:val="TAC"/>
              <w:rPr>
                <w:sz w:val="16"/>
                <w:szCs w:val="16"/>
              </w:rPr>
            </w:pPr>
            <w:r>
              <w:rPr>
                <w:sz w:val="16"/>
                <w:szCs w:val="16"/>
              </w:rPr>
              <w:t>S5-242083</w:t>
            </w:r>
          </w:p>
        </w:tc>
        <w:tc>
          <w:tcPr>
            <w:tcW w:w="425" w:type="dxa"/>
            <w:shd w:val="solid" w:color="FFFFFF" w:fill="auto"/>
          </w:tcPr>
          <w:p w14:paraId="683203A0" w14:textId="04CA10D1" w:rsidR="00D16058" w:rsidRDefault="00D16058" w:rsidP="00D16058">
            <w:pPr>
              <w:pStyle w:val="TAL"/>
              <w:rPr>
                <w:sz w:val="16"/>
                <w:szCs w:val="16"/>
              </w:rPr>
            </w:pPr>
            <w:ins w:id="993" w:author="ericsson user 1" w:date="2024-06-04T10:45:00Z">
              <w:r>
                <w:rPr>
                  <w:sz w:val="16"/>
                  <w:szCs w:val="16"/>
                </w:rPr>
                <w:t>-</w:t>
              </w:r>
            </w:ins>
          </w:p>
        </w:tc>
        <w:tc>
          <w:tcPr>
            <w:tcW w:w="425" w:type="dxa"/>
            <w:shd w:val="solid" w:color="FFFFFF" w:fill="auto"/>
          </w:tcPr>
          <w:p w14:paraId="61C1F946" w14:textId="56F3C66A" w:rsidR="00D16058" w:rsidRDefault="00D16058" w:rsidP="00D16058">
            <w:pPr>
              <w:pStyle w:val="TAR"/>
              <w:rPr>
                <w:sz w:val="16"/>
                <w:szCs w:val="16"/>
              </w:rPr>
            </w:pPr>
            <w:ins w:id="994" w:author="ericsson user 1" w:date="2024-06-04T10:45:00Z">
              <w:r>
                <w:rPr>
                  <w:sz w:val="16"/>
                  <w:szCs w:val="16"/>
                </w:rPr>
                <w:t>-</w:t>
              </w:r>
            </w:ins>
          </w:p>
        </w:tc>
        <w:tc>
          <w:tcPr>
            <w:tcW w:w="425" w:type="dxa"/>
            <w:shd w:val="solid" w:color="FFFFFF" w:fill="auto"/>
          </w:tcPr>
          <w:p w14:paraId="6984DEB3" w14:textId="610FBBF4" w:rsidR="00D16058" w:rsidRDefault="00D16058" w:rsidP="00D16058">
            <w:pPr>
              <w:pStyle w:val="TAC"/>
              <w:rPr>
                <w:sz w:val="16"/>
                <w:szCs w:val="16"/>
              </w:rPr>
            </w:pPr>
            <w:ins w:id="995" w:author="ericsson user 1" w:date="2024-06-04T10:45:00Z">
              <w:r>
                <w:rPr>
                  <w:sz w:val="16"/>
                  <w:szCs w:val="16"/>
                </w:rPr>
                <w:t>-</w:t>
              </w:r>
            </w:ins>
          </w:p>
        </w:tc>
        <w:tc>
          <w:tcPr>
            <w:tcW w:w="4962" w:type="dxa"/>
            <w:shd w:val="solid" w:color="FFFFFF" w:fill="auto"/>
          </w:tcPr>
          <w:p w14:paraId="296064ED" w14:textId="1D357828" w:rsidR="00D16058" w:rsidRDefault="00D16058" w:rsidP="00D16058">
            <w:pPr>
              <w:pStyle w:val="TAL"/>
              <w:rPr>
                <w:sz w:val="16"/>
                <w:szCs w:val="16"/>
              </w:rPr>
            </w:pPr>
            <w:r w:rsidRPr="00AE1259">
              <w:rPr>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Default="00D16058" w:rsidP="00D16058">
            <w:pPr>
              <w:pStyle w:val="TAC"/>
              <w:rPr>
                <w:sz w:val="16"/>
                <w:szCs w:val="16"/>
              </w:rPr>
            </w:pPr>
            <w:r>
              <w:rPr>
                <w:sz w:val="16"/>
                <w:szCs w:val="16"/>
              </w:rPr>
              <w:t>0.1.0</w:t>
            </w:r>
          </w:p>
        </w:tc>
      </w:tr>
      <w:tr w:rsidR="00D16058" w:rsidRPr="006B0D02" w14:paraId="37C1A016" w14:textId="77777777" w:rsidTr="00D16058">
        <w:trPr>
          <w:ins w:id="996" w:author="ericsson user 1" w:date="2024-06-04T10:45:00Z"/>
        </w:trPr>
        <w:tc>
          <w:tcPr>
            <w:tcW w:w="800" w:type="dxa"/>
            <w:shd w:val="solid" w:color="FFFFFF" w:fill="auto"/>
          </w:tcPr>
          <w:p w14:paraId="63F3D5E7" w14:textId="6360DA92" w:rsidR="00D16058" w:rsidRDefault="00D16058" w:rsidP="00D16058">
            <w:pPr>
              <w:pStyle w:val="TAC"/>
              <w:rPr>
                <w:ins w:id="997" w:author="ericsson user 1" w:date="2024-06-04T10:45:00Z"/>
                <w:sz w:val="16"/>
                <w:szCs w:val="16"/>
              </w:rPr>
            </w:pPr>
            <w:ins w:id="998" w:author="ericsson user 1" w:date="2024-06-04T10:45:00Z">
              <w:r>
                <w:rPr>
                  <w:sz w:val="16"/>
                  <w:szCs w:val="16"/>
                </w:rPr>
                <w:t>2024-05</w:t>
              </w:r>
            </w:ins>
          </w:p>
        </w:tc>
        <w:tc>
          <w:tcPr>
            <w:tcW w:w="800" w:type="dxa"/>
            <w:shd w:val="solid" w:color="FFFFFF" w:fill="auto"/>
          </w:tcPr>
          <w:p w14:paraId="1C61E353" w14:textId="7C74B2C2" w:rsidR="00D16058" w:rsidRDefault="00D16058" w:rsidP="00D16058">
            <w:pPr>
              <w:pStyle w:val="TAC"/>
              <w:rPr>
                <w:ins w:id="999" w:author="ericsson user 1" w:date="2024-06-04T10:45:00Z"/>
                <w:sz w:val="16"/>
                <w:szCs w:val="16"/>
              </w:rPr>
            </w:pPr>
            <w:ins w:id="1000" w:author="ericsson user 1" w:date="2024-06-04T10:45:00Z">
              <w:r>
                <w:rPr>
                  <w:sz w:val="16"/>
                  <w:szCs w:val="16"/>
                </w:rPr>
                <w:t>SA5#155</w:t>
              </w:r>
            </w:ins>
          </w:p>
        </w:tc>
        <w:tc>
          <w:tcPr>
            <w:tcW w:w="1094" w:type="dxa"/>
            <w:shd w:val="solid" w:color="FFFFFF" w:fill="auto"/>
          </w:tcPr>
          <w:p w14:paraId="725AA9E9" w14:textId="5B1E9225" w:rsidR="00D16058" w:rsidRDefault="00100BB7" w:rsidP="00D16058">
            <w:pPr>
              <w:pStyle w:val="TAC"/>
              <w:rPr>
                <w:ins w:id="1001" w:author="ericsson user 1" w:date="2024-06-04T10:45:00Z"/>
                <w:sz w:val="16"/>
                <w:szCs w:val="16"/>
              </w:rPr>
            </w:pPr>
            <w:ins w:id="1002" w:author="ericsson user 1" w:date="2024-06-04T10:46:00Z">
              <w:r w:rsidRPr="00051421">
                <w:rPr>
                  <w:sz w:val="16"/>
                  <w:szCs w:val="16"/>
                </w:rPr>
                <w:t>S5</w:t>
              </w:r>
              <w:r w:rsidRPr="00051421">
                <w:rPr>
                  <w:rFonts w:ascii="Cambria Math" w:hAnsi="Cambria Math" w:cs="Cambria Math"/>
                  <w:sz w:val="16"/>
                  <w:szCs w:val="16"/>
                </w:rPr>
                <w:t>‑</w:t>
              </w:r>
              <w:r w:rsidRPr="00051421">
                <w:rPr>
                  <w:sz w:val="16"/>
                  <w:szCs w:val="16"/>
                </w:rPr>
                <w:t>243203</w:t>
              </w:r>
            </w:ins>
          </w:p>
        </w:tc>
        <w:tc>
          <w:tcPr>
            <w:tcW w:w="425" w:type="dxa"/>
            <w:shd w:val="solid" w:color="FFFFFF" w:fill="auto"/>
          </w:tcPr>
          <w:p w14:paraId="1B3549C8" w14:textId="5966F8BB" w:rsidR="00D16058" w:rsidRDefault="00D16058" w:rsidP="00D16058">
            <w:pPr>
              <w:pStyle w:val="TAL"/>
              <w:rPr>
                <w:ins w:id="1003" w:author="ericsson user 1" w:date="2024-06-04T10:45:00Z"/>
                <w:sz w:val="16"/>
                <w:szCs w:val="16"/>
              </w:rPr>
            </w:pPr>
            <w:ins w:id="1004" w:author="ericsson user 1" w:date="2024-06-04T10:45:00Z">
              <w:r>
                <w:rPr>
                  <w:sz w:val="16"/>
                  <w:szCs w:val="16"/>
                </w:rPr>
                <w:t>-</w:t>
              </w:r>
            </w:ins>
          </w:p>
        </w:tc>
        <w:tc>
          <w:tcPr>
            <w:tcW w:w="425" w:type="dxa"/>
            <w:shd w:val="solid" w:color="FFFFFF" w:fill="auto"/>
          </w:tcPr>
          <w:p w14:paraId="665C3421" w14:textId="5E610EBD" w:rsidR="00D16058" w:rsidRDefault="00D16058" w:rsidP="00D16058">
            <w:pPr>
              <w:pStyle w:val="TAR"/>
              <w:rPr>
                <w:ins w:id="1005" w:author="ericsson user 1" w:date="2024-06-04T10:45:00Z"/>
                <w:sz w:val="16"/>
                <w:szCs w:val="16"/>
              </w:rPr>
            </w:pPr>
            <w:ins w:id="1006" w:author="ericsson user 1" w:date="2024-06-04T10:45:00Z">
              <w:r>
                <w:rPr>
                  <w:sz w:val="16"/>
                  <w:szCs w:val="16"/>
                </w:rPr>
                <w:t>-</w:t>
              </w:r>
            </w:ins>
          </w:p>
        </w:tc>
        <w:tc>
          <w:tcPr>
            <w:tcW w:w="425" w:type="dxa"/>
            <w:shd w:val="solid" w:color="FFFFFF" w:fill="auto"/>
          </w:tcPr>
          <w:p w14:paraId="7A48B1D9" w14:textId="4C7F40ED" w:rsidR="00D16058" w:rsidRDefault="00D16058" w:rsidP="00D16058">
            <w:pPr>
              <w:pStyle w:val="TAC"/>
              <w:rPr>
                <w:ins w:id="1007" w:author="ericsson user 1" w:date="2024-06-04T10:45:00Z"/>
                <w:sz w:val="16"/>
                <w:szCs w:val="16"/>
              </w:rPr>
            </w:pPr>
            <w:ins w:id="1008" w:author="ericsson user 1" w:date="2024-06-04T10:45:00Z">
              <w:r>
                <w:rPr>
                  <w:sz w:val="16"/>
                  <w:szCs w:val="16"/>
                </w:rPr>
                <w:t>-</w:t>
              </w:r>
            </w:ins>
          </w:p>
        </w:tc>
        <w:tc>
          <w:tcPr>
            <w:tcW w:w="4962" w:type="dxa"/>
            <w:shd w:val="solid" w:color="FFFFFF" w:fill="auto"/>
          </w:tcPr>
          <w:p w14:paraId="51DBC632" w14:textId="58A67F06" w:rsidR="00D16058" w:rsidRPr="00AE1259" w:rsidRDefault="00051421" w:rsidP="00D16058">
            <w:pPr>
              <w:pStyle w:val="TAL"/>
              <w:rPr>
                <w:ins w:id="1009" w:author="ericsson user 1" w:date="2024-06-04T10:45:00Z"/>
                <w:sz w:val="16"/>
                <w:szCs w:val="16"/>
              </w:rPr>
            </w:pPr>
            <w:ins w:id="1010" w:author="ericsson user 1" w:date="2024-06-04T10:46:00Z">
              <w:r w:rsidRPr="00051421">
                <w:rPr>
                  <w:sz w:val="16"/>
                  <w:szCs w:val="16"/>
                </w:rPr>
                <w:t>pCR TR 28.871 Add use case, requirement and solution for discovery of management capabilities based on area of interest</w:t>
              </w:r>
            </w:ins>
          </w:p>
        </w:tc>
        <w:tc>
          <w:tcPr>
            <w:tcW w:w="708" w:type="dxa"/>
            <w:shd w:val="solid" w:color="FFFFFF" w:fill="auto"/>
          </w:tcPr>
          <w:p w14:paraId="774F4972" w14:textId="72E476FC" w:rsidR="00D16058" w:rsidRDefault="00D16058" w:rsidP="00D16058">
            <w:pPr>
              <w:pStyle w:val="TAC"/>
              <w:rPr>
                <w:ins w:id="1011" w:author="ericsson user 1" w:date="2024-06-04T10:45:00Z"/>
                <w:sz w:val="16"/>
                <w:szCs w:val="16"/>
              </w:rPr>
            </w:pPr>
            <w:ins w:id="1012" w:author="ericsson user 1" w:date="2024-06-04T10:45:00Z">
              <w:r>
                <w:rPr>
                  <w:sz w:val="16"/>
                  <w:szCs w:val="16"/>
                </w:rPr>
                <w:t>0</w:t>
              </w:r>
            </w:ins>
            <w:ins w:id="1013" w:author="ericsson user 1" w:date="2024-06-04T10:46:00Z">
              <w:r>
                <w:rPr>
                  <w:sz w:val="16"/>
                  <w:szCs w:val="16"/>
                </w:rPr>
                <w:t>.2.0</w:t>
              </w:r>
            </w:ins>
          </w:p>
        </w:tc>
      </w:tr>
      <w:tr w:rsidR="00100BB7" w:rsidRPr="006B0D02" w14:paraId="11ED6D66" w14:textId="77777777" w:rsidTr="00D16058">
        <w:trPr>
          <w:ins w:id="1014" w:author="ericsson user 1" w:date="2024-06-04T10:45:00Z"/>
        </w:trPr>
        <w:tc>
          <w:tcPr>
            <w:tcW w:w="800" w:type="dxa"/>
            <w:shd w:val="solid" w:color="FFFFFF" w:fill="auto"/>
          </w:tcPr>
          <w:p w14:paraId="2127DCB7" w14:textId="69F08206" w:rsidR="00100BB7" w:rsidRDefault="00100BB7" w:rsidP="00100BB7">
            <w:pPr>
              <w:pStyle w:val="TAC"/>
              <w:rPr>
                <w:ins w:id="1015" w:author="ericsson user 1" w:date="2024-06-04T10:45:00Z"/>
                <w:sz w:val="16"/>
                <w:szCs w:val="16"/>
              </w:rPr>
            </w:pPr>
            <w:ins w:id="1016" w:author="ericsson user 1" w:date="2024-06-04T10:46:00Z">
              <w:r>
                <w:rPr>
                  <w:sz w:val="16"/>
                  <w:szCs w:val="16"/>
                </w:rPr>
                <w:t>2024-05</w:t>
              </w:r>
            </w:ins>
          </w:p>
        </w:tc>
        <w:tc>
          <w:tcPr>
            <w:tcW w:w="800" w:type="dxa"/>
            <w:shd w:val="solid" w:color="FFFFFF" w:fill="auto"/>
          </w:tcPr>
          <w:p w14:paraId="114B13C0" w14:textId="4AB8FE24" w:rsidR="00100BB7" w:rsidRDefault="00100BB7" w:rsidP="00100BB7">
            <w:pPr>
              <w:pStyle w:val="TAC"/>
              <w:rPr>
                <w:ins w:id="1017" w:author="ericsson user 1" w:date="2024-06-04T10:45:00Z"/>
                <w:sz w:val="16"/>
                <w:szCs w:val="16"/>
              </w:rPr>
            </w:pPr>
            <w:ins w:id="1018" w:author="ericsson user 1" w:date="2024-06-04T10:46:00Z">
              <w:r>
                <w:rPr>
                  <w:sz w:val="16"/>
                  <w:szCs w:val="16"/>
                </w:rPr>
                <w:t>SA5#155</w:t>
              </w:r>
            </w:ins>
          </w:p>
        </w:tc>
        <w:tc>
          <w:tcPr>
            <w:tcW w:w="1094" w:type="dxa"/>
            <w:shd w:val="solid" w:color="FFFFFF" w:fill="auto"/>
          </w:tcPr>
          <w:p w14:paraId="08417A3B" w14:textId="5B980796" w:rsidR="00100BB7" w:rsidRDefault="00100BB7" w:rsidP="00100BB7">
            <w:pPr>
              <w:pStyle w:val="TAC"/>
              <w:rPr>
                <w:ins w:id="1019" w:author="ericsson user 1" w:date="2024-06-04T10:45:00Z"/>
                <w:sz w:val="16"/>
                <w:szCs w:val="16"/>
              </w:rPr>
            </w:pPr>
            <w:ins w:id="1020" w:author="ericsson user 1" w:date="2024-06-04T10:47:00Z">
              <w:r w:rsidRPr="005200DE">
                <w:t>S5</w:t>
              </w:r>
              <w:r w:rsidRPr="005200DE">
                <w:rPr>
                  <w:rFonts w:ascii="Cambria Math" w:hAnsi="Cambria Math" w:cs="Cambria Math"/>
                </w:rPr>
                <w:t>‑</w:t>
              </w:r>
              <w:r w:rsidRPr="005200DE">
                <w:t>243206</w:t>
              </w:r>
            </w:ins>
          </w:p>
        </w:tc>
        <w:tc>
          <w:tcPr>
            <w:tcW w:w="425" w:type="dxa"/>
            <w:shd w:val="solid" w:color="FFFFFF" w:fill="auto"/>
          </w:tcPr>
          <w:p w14:paraId="52FAD5DE" w14:textId="35FA7C60" w:rsidR="00100BB7" w:rsidRDefault="00100BB7" w:rsidP="00100BB7">
            <w:pPr>
              <w:pStyle w:val="TAL"/>
              <w:rPr>
                <w:ins w:id="1021" w:author="ericsson user 1" w:date="2024-06-04T10:45:00Z"/>
                <w:sz w:val="16"/>
                <w:szCs w:val="16"/>
              </w:rPr>
            </w:pPr>
            <w:ins w:id="1022" w:author="ericsson user 1" w:date="2024-06-04T10:46:00Z">
              <w:r>
                <w:rPr>
                  <w:sz w:val="16"/>
                  <w:szCs w:val="16"/>
                </w:rPr>
                <w:t>-</w:t>
              </w:r>
            </w:ins>
          </w:p>
        </w:tc>
        <w:tc>
          <w:tcPr>
            <w:tcW w:w="425" w:type="dxa"/>
            <w:shd w:val="solid" w:color="FFFFFF" w:fill="auto"/>
          </w:tcPr>
          <w:p w14:paraId="7BEB7478" w14:textId="65824BC9" w:rsidR="00100BB7" w:rsidRDefault="00100BB7" w:rsidP="00100BB7">
            <w:pPr>
              <w:pStyle w:val="TAR"/>
              <w:rPr>
                <w:ins w:id="1023" w:author="ericsson user 1" w:date="2024-06-04T10:45:00Z"/>
                <w:sz w:val="16"/>
                <w:szCs w:val="16"/>
              </w:rPr>
            </w:pPr>
            <w:ins w:id="1024" w:author="ericsson user 1" w:date="2024-06-04T10:46:00Z">
              <w:r>
                <w:rPr>
                  <w:sz w:val="16"/>
                  <w:szCs w:val="16"/>
                </w:rPr>
                <w:t>-</w:t>
              </w:r>
            </w:ins>
          </w:p>
        </w:tc>
        <w:tc>
          <w:tcPr>
            <w:tcW w:w="425" w:type="dxa"/>
            <w:shd w:val="solid" w:color="FFFFFF" w:fill="auto"/>
          </w:tcPr>
          <w:p w14:paraId="12E02319" w14:textId="52A240D9" w:rsidR="00100BB7" w:rsidRDefault="00100BB7" w:rsidP="00100BB7">
            <w:pPr>
              <w:pStyle w:val="TAC"/>
              <w:rPr>
                <w:ins w:id="1025" w:author="ericsson user 1" w:date="2024-06-04T10:45:00Z"/>
                <w:sz w:val="16"/>
                <w:szCs w:val="16"/>
              </w:rPr>
            </w:pPr>
            <w:ins w:id="1026" w:author="ericsson user 1" w:date="2024-06-04T10:46:00Z">
              <w:r>
                <w:rPr>
                  <w:sz w:val="16"/>
                  <w:szCs w:val="16"/>
                </w:rPr>
                <w:t>-</w:t>
              </w:r>
            </w:ins>
          </w:p>
        </w:tc>
        <w:tc>
          <w:tcPr>
            <w:tcW w:w="4962" w:type="dxa"/>
            <w:shd w:val="solid" w:color="FFFFFF" w:fill="auto"/>
          </w:tcPr>
          <w:p w14:paraId="3BAF212B" w14:textId="3B70DDE3" w:rsidR="00100BB7" w:rsidRPr="00AE1259" w:rsidRDefault="007B0155" w:rsidP="00100BB7">
            <w:pPr>
              <w:pStyle w:val="TAL"/>
              <w:rPr>
                <w:ins w:id="1027" w:author="ericsson user 1" w:date="2024-06-04T10:45:00Z"/>
                <w:sz w:val="16"/>
                <w:szCs w:val="16"/>
              </w:rPr>
            </w:pPr>
            <w:ins w:id="1028" w:author="ericsson user 1" w:date="2024-06-04T10:48:00Z">
              <w:r w:rsidRPr="00051421">
                <w:rPr>
                  <w:sz w:val="16"/>
                  <w:szCs w:val="16"/>
                </w:rPr>
                <w:t xml:space="preserve">pCR TR 28.871 </w:t>
              </w:r>
            </w:ins>
            <w:ins w:id="1029" w:author="ericsson user 1" w:date="2024-06-04T10:47:00Z">
              <w:r w:rsidR="00100BB7" w:rsidRPr="00100BB7">
                <w:rPr>
                  <w:sz w:val="16"/>
                  <w:szCs w:val="16"/>
                </w:rPr>
                <w:t>Add abbreviations for SBMA study report</w:t>
              </w:r>
            </w:ins>
          </w:p>
        </w:tc>
        <w:tc>
          <w:tcPr>
            <w:tcW w:w="708" w:type="dxa"/>
            <w:shd w:val="solid" w:color="FFFFFF" w:fill="auto"/>
          </w:tcPr>
          <w:p w14:paraId="4898331B" w14:textId="359EB513" w:rsidR="00100BB7" w:rsidRDefault="00100BB7" w:rsidP="00100BB7">
            <w:pPr>
              <w:pStyle w:val="TAC"/>
              <w:rPr>
                <w:ins w:id="1030" w:author="ericsson user 1" w:date="2024-06-04T10:45:00Z"/>
                <w:sz w:val="16"/>
                <w:szCs w:val="16"/>
              </w:rPr>
            </w:pPr>
            <w:ins w:id="1031" w:author="ericsson user 1" w:date="2024-06-04T10:46:00Z">
              <w:r>
                <w:rPr>
                  <w:sz w:val="16"/>
                  <w:szCs w:val="16"/>
                </w:rPr>
                <w:t>0.2.0</w:t>
              </w:r>
            </w:ins>
          </w:p>
        </w:tc>
      </w:tr>
      <w:tr w:rsidR="00100BB7" w:rsidRPr="006B0D02" w14:paraId="3ACCAB48" w14:textId="77777777" w:rsidTr="00D16058">
        <w:trPr>
          <w:ins w:id="1032" w:author="ericsson user 1" w:date="2024-06-04T10:45:00Z"/>
        </w:trPr>
        <w:tc>
          <w:tcPr>
            <w:tcW w:w="800" w:type="dxa"/>
            <w:shd w:val="solid" w:color="FFFFFF" w:fill="auto"/>
          </w:tcPr>
          <w:p w14:paraId="137382DF" w14:textId="2495777D" w:rsidR="00100BB7" w:rsidRDefault="00100BB7" w:rsidP="00100BB7">
            <w:pPr>
              <w:pStyle w:val="TAC"/>
              <w:rPr>
                <w:ins w:id="1033" w:author="ericsson user 1" w:date="2024-06-04T10:45:00Z"/>
                <w:sz w:val="16"/>
                <w:szCs w:val="16"/>
              </w:rPr>
            </w:pPr>
            <w:ins w:id="1034" w:author="ericsson user 1" w:date="2024-06-04T10:46:00Z">
              <w:r>
                <w:rPr>
                  <w:sz w:val="16"/>
                  <w:szCs w:val="16"/>
                </w:rPr>
                <w:t>2024-05</w:t>
              </w:r>
            </w:ins>
          </w:p>
        </w:tc>
        <w:tc>
          <w:tcPr>
            <w:tcW w:w="800" w:type="dxa"/>
            <w:shd w:val="solid" w:color="FFFFFF" w:fill="auto"/>
          </w:tcPr>
          <w:p w14:paraId="5170696C" w14:textId="1515CB3B" w:rsidR="00100BB7" w:rsidRDefault="00100BB7" w:rsidP="00100BB7">
            <w:pPr>
              <w:pStyle w:val="TAC"/>
              <w:rPr>
                <w:ins w:id="1035" w:author="ericsson user 1" w:date="2024-06-04T10:45:00Z"/>
                <w:sz w:val="16"/>
                <w:szCs w:val="16"/>
              </w:rPr>
            </w:pPr>
            <w:ins w:id="1036" w:author="ericsson user 1" w:date="2024-06-04T10:46:00Z">
              <w:r>
                <w:rPr>
                  <w:sz w:val="16"/>
                  <w:szCs w:val="16"/>
                </w:rPr>
                <w:t>SA5#155</w:t>
              </w:r>
            </w:ins>
          </w:p>
        </w:tc>
        <w:tc>
          <w:tcPr>
            <w:tcW w:w="1094" w:type="dxa"/>
            <w:shd w:val="solid" w:color="FFFFFF" w:fill="auto"/>
          </w:tcPr>
          <w:p w14:paraId="608927DA" w14:textId="7267E5FF" w:rsidR="00100BB7" w:rsidRDefault="00100BB7" w:rsidP="00100BB7">
            <w:pPr>
              <w:pStyle w:val="TAC"/>
              <w:rPr>
                <w:ins w:id="1037" w:author="ericsson user 1" w:date="2024-06-04T10:45:00Z"/>
                <w:sz w:val="16"/>
                <w:szCs w:val="16"/>
              </w:rPr>
            </w:pPr>
            <w:ins w:id="1038" w:author="ericsson user 1" w:date="2024-06-04T10:47:00Z">
              <w:r w:rsidRPr="005200DE">
                <w:t>S5</w:t>
              </w:r>
              <w:r w:rsidRPr="005200DE">
                <w:rPr>
                  <w:rFonts w:ascii="Cambria Math" w:hAnsi="Cambria Math" w:cs="Cambria Math"/>
                </w:rPr>
                <w:t>‑</w:t>
              </w:r>
              <w:r w:rsidRPr="005200DE">
                <w:t>243207</w:t>
              </w:r>
            </w:ins>
          </w:p>
        </w:tc>
        <w:tc>
          <w:tcPr>
            <w:tcW w:w="425" w:type="dxa"/>
            <w:shd w:val="solid" w:color="FFFFFF" w:fill="auto"/>
          </w:tcPr>
          <w:p w14:paraId="08CACB50" w14:textId="00226197" w:rsidR="00100BB7" w:rsidRDefault="00100BB7" w:rsidP="00100BB7">
            <w:pPr>
              <w:pStyle w:val="TAL"/>
              <w:rPr>
                <w:ins w:id="1039" w:author="ericsson user 1" w:date="2024-06-04T10:45:00Z"/>
                <w:sz w:val="16"/>
                <w:szCs w:val="16"/>
              </w:rPr>
            </w:pPr>
            <w:ins w:id="1040" w:author="ericsson user 1" w:date="2024-06-04T10:46:00Z">
              <w:r>
                <w:rPr>
                  <w:sz w:val="16"/>
                  <w:szCs w:val="16"/>
                </w:rPr>
                <w:t>-</w:t>
              </w:r>
            </w:ins>
          </w:p>
        </w:tc>
        <w:tc>
          <w:tcPr>
            <w:tcW w:w="425" w:type="dxa"/>
            <w:shd w:val="solid" w:color="FFFFFF" w:fill="auto"/>
          </w:tcPr>
          <w:p w14:paraId="66E66BDD" w14:textId="42069873" w:rsidR="00100BB7" w:rsidRDefault="00100BB7" w:rsidP="00100BB7">
            <w:pPr>
              <w:pStyle w:val="TAR"/>
              <w:rPr>
                <w:ins w:id="1041" w:author="ericsson user 1" w:date="2024-06-04T10:45:00Z"/>
                <w:sz w:val="16"/>
                <w:szCs w:val="16"/>
              </w:rPr>
            </w:pPr>
            <w:ins w:id="1042" w:author="ericsson user 1" w:date="2024-06-04T10:46:00Z">
              <w:r>
                <w:rPr>
                  <w:sz w:val="16"/>
                  <w:szCs w:val="16"/>
                </w:rPr>
                <w:t>-</w:t>
              </w:r>
            </w:ins>
          </w:p>
        </w:tc>
        <w:tc>
          <w:tcPr>
            <w:tcW w:w="425" w:type="dxa"/>
            <w:shd w:val="solid" w:color="FFFFFF" w:fill="auto"/>
          </w:tcPr>
          <w:p w14:paraId="30C4F925" w14:textId="12134F45" w:rsidR="00100BB7" w:rsidRDefault="00100BB7" w:rsidP="00100BB7">
            <w:pPr>
              <w:pStyle w:val="TAC"/>
              <w:rPr>
                <w:ins w:id="1043" w:author="ericsson user 1" w:date="2024-06-04T10:45:00Z"/>
                <w:sz w:val="16"/>
                <w:szCs w:val="16"/>
              </w:rPr>
            </w:pPr>
            <w:ins w:id="1044" w:author="ericsson user 1" w:date="2024-06-04T10:46:00Z">
              <w:r>
                <w:rPr>
                  <w:sz w:val="16"/>
                  <w:szCs w:val="16"/>
                </w:rPr>
                <w:t>-</w:t>
              </w:r>
            </w:ins>
          </w:p>
        </w:tc>
        <w:tc>
          <w:tcPr>
            <w:tcW w:w="4962" w:type="dxa"/>
            <w:shd w:val="solid" w:color="FFFFFF" w:fill="auto"/>
          </w:tcPr>
          <w:p w14:paraId="0F96BD96" w14:textId="6F8F8E94" w:rsidR="00100BB7" w:rsidRPr="00AE1259" w:rsidRDefault="007B0155" w:rsidP="00100BB7">
            <w:pPr>
              <w:pStyle w:val="TAL"/>
              <w:rPr>
                <w:ins w:id="1045" w:author="ericsson user 1" w:date="2024-06-04T10:45:00Z"/>
                <w:sz w:val="16"/>
                <w:szCs w:val="16"/>
              </w:rPr>
            </w:pPr>
            <w:ins w:id="1046" w:author="ericsson user 1" w:date="2024-06-04T10:48:00Z">
              <w:r w:rsidRPr="00051421">
                <w:rPr>
                  <w:sz w:val="16"/>
                  <w:szCs w:val="16"/>
                </w:rPr>
                <w:t xml:space="preserve">pCR TR 28.871 </w:t>
              </w:r>
            </w:ins>
            <w:ins w:id="1047" w:author="ericsson user 1" w:date="2024-06-04T10:47:00Z">
              <w:r w:rsidR="00C36D1F" w:rsidRPr="00C36D1F">
                <w:rPr>
                  <w:sz w:val="16"/>
                  <w:szCs w:val="16"/>
                </w:rPr>
                <w:t>Update UC for connection between TS 28.537 and TS 28.622 for generic control NRM capabilities</w:t>
              </w:r>
            </w:ins>
          </w:p>
        </w:tc>
        <w:tc>
          <w:tcPr>
            <w:tcW w:w="708" w:type="dxa"/>
            <w:shd w:val="solid" w:color="FFFFFF" w:fill="auto"/>
          </w:tcPr>
          <w:p w14:paraId="24F3DF5D" w14:textId="09D4C39D" w:rsidR="00100BB7" w:rsidRDefault="00100BB7" w:rsidP="00100BB7">
            <w:pPr>
              <w:pStyle w:val="TAC"/>
              <w:rPr>
                <w:ins w:id="1048" w:author="ericsson user 1" w:date="2024-06-04T10:45:00Z"/>
                <w:sz w:val="16"/>
                <w:szCs w:val="16"/>
              </w:rPr>
            </w:pPr>
            <w:ins w:id="1049" w:author="ericsson user 1" w:date="2024-06-04T10:46:00Z">
              <w:r>
                <w:rPr>
                  <w:sz w:val="16"/>
                  <w:szCs w:val="16"/>
                </w:rPr>
                <w:t>0.2.0</w:t>
              </w:r>
            </w:ins>
          </w:p>
        </w:tc>
      </w:tr>
      <w:tr w:rsidR="00100BB7" w:rsidRPr="006B0D02" w14:paraId="5A648736" w14:textId="77777777" w:rsidTr="00D16058">
        <w:trPr>
          <w:ins w:id="1050" w:author="ericsson user 1" w:date="2024-06-04T10:45:00Z"/>
        </w:trPr>
        <w:tc>
          <w:tcPr>
            <w:tcW w:w="800" w:type="dxa"/>
            <w:shd w:val="solid" w:color="FFFFFF" w:fill="auto"/>
          </w:tcPr>
          <w:p w14:paraId="6FA5A4F0" w14:textId="426124B1" w:rsidR="00100BB7" w:rsidRDefault="00100BB7" w:rsidP="00100BB7">
            <w:pPr>
              <w:pStyle w:val="TAC"/>
              <w:rPr>
                <w:ins w:id="1051" w:author="ericsson user 1" w:date="2024-06-04T10:45:00Z"/>
                <w:sz w:val="16"/>
                <w:szCs w:val="16"/>
              </w:rPr>
            </w:pPr>
            <w:ins w:id="1052" w:author="ericsson user 1" w:date="2024-06-04T10:46:00Z">
              <w:r>
                <w:rPr>
                  <w:sz w:val="16"/>
                  <w:szCs w:val="16"/>
                </w:rPr>
                <w:t>2024-05</w:t>
              </w:r>
            </w:ins>
          </w:p>
        </w:tc>
        <w:tc>
          <w:tcPr>
            <w:tcW w:w="800" w:type="dxa"/>
            <w:shd w:val="solid" w:color="FFFFFF" w:fill="auto"/>
          </w:tcPr>
          <w:p w14:paraId="40B570F1" w14:textId="23C97F28" w:rsidR="00100BB7" w:rsidRDefault="00100BB7" w:rsidP="00100BB7">
            <w:pPr>
              <w:pStyle w:val="TAC"/>
              <w:rPr>
                <w:ins w:id="1053" w:author="ericsson user 1" w:date="2024-06-04T10:45:00Z"/>
                <w:sz w:val="16"/>
                <w:szCs w:val="16"/>
              </w:rPr>
            </w:pPr>
            <w:ins w:id="1054" w:author="ericsson user 1" w:date="2024-06-04T10:46:00Z">
              <w:r>
                <w:rPr>
                  <w:sz w:val="16"/>
                  <w:szCs w:val="16"/>
                </w:rPr>
                <w:t>SA5#155</w:t>
              </w:r>
            </w:ins>
          </w:p>
        </w:tc>
        <w:tc>
          <w:tcPr>
            <w:tcW w:w="1094" w:type="dxa"/>
            <w:shd w:val="solid" w:color="FFFFFF" w:fill="auto"/>
          </w:tcPr>
          <w:p w14:paraId="0BBA9ACE" w14:textId="16EF660B" w:rsidR="00100BB7" w:rsidRDefault="00100BB7" w:rsidP="00100BB7">
            <w:pPr>
              <w:pStyle w:val="TAC"/>
              <w:rPr>
                <w:ins w:id="1055" w:author="ericsson user 1" w:date="2024-06-04T10:45:00Z"/>
                <w:sz w:val="16"/>
                <w:szCs w:val="16"/>
              </w:rPr>
            </w:pPr>
            <w:ins w:id="1056" w:author="ericsson user 1" w:date="2024-06-04T10:47:00Z">
              <w:r w:rsidRPr="005200DE">
                <w:t>S5</w:t>
              </w:r>
              <w:r w:rsidRPr="005200DE">
                <w:rPr>
                  <w:rFonts w:ascii="Cambria Math" w:hAnsi="Cambria Math" w:cs="Cambria Math"/>
                </w:rPr>
                <w:t>‑</w:t>
              </w:r>
              <w:r w:rsidRPr="005200DE">
                <w:t>243205</w:t>
              </w:r>
            </w:ins>
          </w:p>
        </w:tc>
        <w:tc>
          <w:tcPr>
            <w:tcW w:w="425" w:type="dxa"/>
            <w:shd w:val="solid" w:color="FFFFFF" w:fill="auto"/>
          </w:tcPr>
          <w:p w14:paraId="10D18EBB" w14:textId="041FE7BE" w:rsidR="00100BB7" w:rsidRDefault="00100BB7" w:rsidP="00100BB7">
            <w:pPr>
              <w:pStyle w:val="TAL"/>
              <w:rPr>
                <w:ins w:id="1057" w:author="ericsson user 1" w:date="2024-06-04T10:45:00Z"/>
                <w:sz w:val="16"/>
                <w:szCs w:val="16"/>
              </w:rPr>
            </w:pPr>
            <w:ins w:id="1058" w:author="ericsson user 1" w:date="2024-06-04T10:46:00Z">
              <w:r>
                <w:rPr>
                  <w:sz w:val="16"/>
                  <w:szCs w:val="16"/>
                </w:rPr>
                <w:t>-</w:t>
              </w:r>
            </w:ins>
          </w:p>
        </w:tc>
        <w:tc>
          <w:tcPr>
            <w:tcW w:w="425" w:type="dxa"/>
            <w:shd w:val="solid" w:color="FFFFFF" w:fill="auto"/>
          </w:tcPr>
          <w:p w14:paraId="525D50C2" w14:textId="570A1F11" w:rsidR="00100BB7" w:rsidRDefault="00100BB7" w:rsidP="00100BB7">
            <w:pPr>
              <w:pStyle w:val="TAR"/>
              <w:rPr>
                <w:ins w:id="1059" w:author="ericsson user 1" w:date="2024-06-04T10:45:00Z"/>
                <w:sz w:val="16"/>
                <w:szCs w:val="16"/>
              </w:rPr>
            </w:pPr>
            <w:ins w:id="1060" w:author="ericsson user 1" w:date="2024-06-04T10:46:00Z">
              <w:r>
                <w:rPr>
                  <w:sz w:val="16"/>
                  <w:szCs w:val="16"/>
                </w:rPr>
                <w:t>-</w:t>
              </w:r>
            </w:ins>
          </w:p>
        </w:tc>
        <w:tc>
          <w:tcPr>
            <w:tcW w:w="425" w:type="dxa"/>
            <w:shd w:val="solid" w:color="FFFFFF" w:fill="auto"/>
          </w:tcPr>
          <w:p w14:paraId="60EFFE7D" w14:textId="3A56AE1C" w:rsidR="00100BB7" w:rsidRDefault="00100BB7" w:rsidP="00100BB7">
            <w:pPr>
              <w:pStyle w:val="TAC"/>
              <w:rPr>
                <w:ins w:id="1061" w:author="ericsson user 1" w:date="2024-06-04T10:45:00Z"/>
                <w:sz w:val="16"/>
                <w:szCs w:val="16"/>
              </w:rPr>
            </w:pPr>
            <w:ins w:id="1062" w:author="ericsson user 1" w:date="2024-06-04T10:46:00Z">
              <w:r>
                <w:rPr>
                  <w:sz w:val="16"/>
                  <w:szCs w:val="16"/>
                </w:rPr>
                <w:t>-</w:t>
              </w:r>
            </w:ins>
          </w:p>
        </w:tc>
        <w:tc>
          <w:tcPr>
            <w:tcW w:w="4962" w:type="dxa"/>
            <w:shd w:val="solid" w:color="FFFFFF" w:fill="auto"/>
          </w:tcPr>
          <w:p w14:paraId="7202DD58" w14:textId="5C543A2D" w:rsidR="00100BB7" w:rsidRPr="00AE1259" w:rsidRDefault="007B0155" w:rsidP="00100BB7">
            <w:pPr>
              <w:pStyle w:val="TAL"/>
              <w:rPr>
                <w:ins w:id="1063" w:author="ericsson user 1" w:date="2024-06-04T10:45:00Z"/>
                <w:sz w:val="16"/>
                <w:szCs w:val="16"/>
              </w:rPr>
            </w:pPr>
            <w:ins w:id="1064" w:author="ericsson user 1" w:date="2024-06-04T10:48:00Z">
              <w:r w:rsidRPr="00051421">
                <w:rPr>
                  <w:sz w:val="16"/>
                  <w:szCs w:val="16"/>
                </w:rPr>
                <w:t xml:space="preserve">pCR TR 28.871 </w:t>
              </w:r>
            </w:ins>
            <w:ins w:id="1065" w:author="ericsson user 1" w:date="2024-06-04T10:47:00Z">
              <w:r w:rsidR="00C36D1F" w:rsidRPr="00C36D1F">
                <w:rPr>
                  <w:sz w:val="16"/>
                  <w:szCs w:val="16"/>
                </w:rPr>
                <w:t>Update UC for discovery of management capabilities of provisioning MnS supported by a MnS Producer</w:t>
              </w:r>
            </w:ins>
          </w:p>
        </w:tc>
        <w:tc>
          <w:tcPr>
            <w:tcW w:w="708" w:type="dxa"/>
            <w:shd w:val="solid" w:color="FFFFFF" w:fill="auto"/>
          </w:tcPr>
          <w:p w14:paraId="72F2744C" w14:textId="2A624755" w:rsidR="00100BB7" w:rsidRDefault="00100BB7" w:rsidP="00100BB7">
            <w:pPr>
              <w:pStyle w:val="TAC"/>
              <w:rPr>
                <w:ins w:id="1066" w:author="ericsson user 1" w:date="2024-06-04T10:45:00Z"/>
                <w:sz w:val="16"/>
                <w:szCs w:val="16"/>
              </w:rPr>
            </w:pPr>
            <w:ins w:id="1067" w:author="ericsson user 1" w:date="2024-06-04T10:46:00Z">
              <w:r>
                <w:rPr>
                  <w:sz w:val="16"/>
                  <w:szCs w:val="16"/>
                </w:rPr>
                <w:t>0.2.0</w:t>
              </w:r>
            </w:ins>
          </w:p>
        </w:tc>
      </w:tr>
      <w:tr w:rsidR="00100BB7" w:rsidRPr="006B0D02" w14:paraId="014C832D" w14:textId="77777777" w:rsidTr="00D16058">
        <w:trPr>
          <w:ins w:id="1068" w:author="ericsson user 1" w:date="2024-06-04T10:45:00Z"/>
        </w:trPr>
        <w:tc>
          <w:tcPr>
            <w:tcW w:w="800" w:type="dxa"/>
            <w:shd w:val="solid" w:color="FFFFFF" w:fill="auto"/>
          </w:tcPr>
          <w:p w14:paraId="1E54F693" w14:textId="17575595" w:rsidR="00100BB7" w:rsidRDefault="00100BB7" w:rsidP="00100BB7">
            <w:pPr>
              <w:pStyle w:val="TAC"/>
              <w:rPr>
                <w:ins w:id="1069" w:author="ericsson user 1" w:date="2024-06-04T10:45:00Z"/>
                <w:sz w:val="16"/>
                <w:szCs w:val="16"/>
              </w:rPr>
            </w:pPr>
            <w:ins w:id="1070" w:author="ericsson user 1" w:date="2024-06-04T10:46:00Z">
              <w:r>
                <w:rPr>
                  <w:sz w:val="16"/>
                  <w:szCs w:val="16"/>
                </w:rPr>
                <w:t>2024-05</w:t>
              </w:r>
            </w:ins>
          </w:p>
        </w:tc>
        <w:tc>
          <w:tcPr>
            <w:tcW w:w="800" w:type="dxa"/>
            <w:shd w:val="solid" w:color="FFFFFF" w:fill="auto"/>
          </w:tcPr>
          <w:p w14:paraId="3C841A87" w14:textId="0C7AF678" w:rsidR="00100BB7" w:rsidRDefault="00100BB7" w:rsidP="00100BB7">
            <w:pPr>
              <w:pStyle w:val="TAC"/>
              <w:rPr>
                <w:ins w:id="1071" w:author="ericsson user 1" w:date="2024-06-04T10:45:00Z"/>
                <w:sz w:val="16"/>
                <w:szCs w:val="16"/>
              </w:rPr>
            </w:pPr>
            <w:ins w:id="1072" w:author="ericsson user 1" w:date="2024-06-04T10:46:00Z">
              <w:r>
                <w:rPr>
                  <w:sz w:val="16"/>
                  <w:szCs w:val="16"/>
                </w:rPr>
                <w:t>SA5#155</w:t>
              </w:r>
            </w:ins>
          </w:p>
        </w:tc>
        <w:tc>
          <w:tcPr>
            <w:tcW w:w="1094" w:type="dxa"/>
            <w:shd w:val="solid" w:color="FFFFFF" w:fill="auto"/>
          </w:tcPr>
          <w:p w14:paraId="32FA7E91" w14:textId="792A77F4" w:rsidR="00100BB7" w:rsidRDefault="00100BB7" w:rsidP="00100BB7">
            <w:pPr>
              <w:pStyle w:val="TAC"/>
              <w:rPr>
                <w:ins w:id="1073" w:author="ericsson user 1" w:date="2024-06-04T10:45:00Z"/>
                <w:sz w:val="16"/>
                <w:szCs w:val="16"/>
              </w:rPr>
            </w:pPr>
            <w:ins w:id="1074" w:author="ericsson user 1" w:date="2024-06-04T10:47:00Z">
              <w:r w:rsidRPr="005200DE">
                <w:t>S5</w:t>
              </w:r>
              <w:r w:rsidRPr="005200DE">
                <w:rPr>
                  <w:rFonts w:ascii="Cambria Math" w:hAnsi="Cambria Math" w:cs="Cambria Math"/>
                </w:rPr>
                <w:t>‑</w:t>
              </w:r>
              <w:r w:rsidRPr="005200DE">
                <w:t>243208</w:t>
              </w:r>
            </w:ins>
          </w:p>
        </w:tc>
        <w:tc>
          <w:tcPr>
            <w:tcW w:w="425" w:type="dxa"/>
            <w:shd w:val="solid" w:color="FFFFFF" w:fill="auto"/>
          </w:tcPr>
          <w:p w14:paraId="4ED64C21" w14:textId="644E1C0E" w:rsidR="00100BB7" w:rsidRDefault="00100BB7" w:rsidP="00100BB7">
            <w:pPr>
              <w:pStyle w:val="TAL"/>
              <w:rPr>
                <w:ins w:id="1075" w:author="ericsson user 1" w:date="2024-06-04T10:45:00Z"/>
                <w:sz w:val="16"/>
                <w:szCs w:val="16"/>
              </w:rPr>
            </w:pPr>
            <w:ins w:id="1076" w:author="ericsson user 1" w:date="2024-06-04T10:46:00Z">
              <w:r>
                <w:rPr>
                  <w:sz w:val="16"/>
                  <w:szCs w:val="16"/>
                </w:rPr>
                <w:t>-</w:t>
              </w:r>
            </w:ins>
          </w:p>
        </w:tc>
        <w:tc>
          <w:tcPr>
            <w:tcW w:w="425" w:type="dxa"/>
            <w:shd w:val="solid" w:color="FFFFFF" w:fill="auto"/>
          </w:tcPr>
          <w:p w14:paraId="0E336475" w14:textId="23972359" w:rsidR="00100BB7" w:rsidRDefault="00100BB7" w:rsidP="00100BB7">
            <w:pPr>
              <w:pStyle w:val="TAR"/>
              <w:rPr>
                <w:ins w:id="1077" w:author="ericsson user 1" w:date="2024-06-04T10:45:00Z"/>
                <w:sz w:val="16"/>
                <w:szCs w:val="16"/>
              </w:rPr>
            </w:pPr>
            <w:ins w:id="1078" w:author="ericsson user 1" w:date="2024-06-04T10:46:00Z">
              <w:r>
                <w:rPr>
                  <w:sz w:val="16"/>
                  <w:szCs w:val="16"/>
                </w:rPr>
                <w:t>-</w:t>
              </w:r>
            </w:ins>
          </w:p>
        </w:tc>
        <w:tc>
          <w:tcPr>
            <w:tcW w:w="425" w:type="dxa"/>
            <w:shd w:val="solid" w:color="FFFFFF" w:fill="auto"/>
          </w:tcPr>
          <w:p w14:paraId="64A1A781" w14:textId="7833D423" w:rsidR="00100BB7" w:rsidRDefault="00100BB7" w:rsidP="00100BB7">
            <w:pPr>
              <w:pStyle w:val="TAC"/>
              <w:rPr>
                <w:ins w:id="1079" w:author="ericsson user 1" w:date="2024-06-04T10:45:00Z"/>
                <w:sz w:val="16"/>
                <w:szCs w:val="16"/>
              </w:rPr>
            </w:pPr>
            <w:ins w:id="1080" w:author="ericsson user 1" w:date="2024-06-04T10:46:00Z">
              <w:r>
                <w:rPr>
                  <w:sz w:val="16"/>
                  <w:szCs w:val="16"/>
                </w:rPr>
                <w:t>-</w:t>
              </w:r>
            </w:ins>
          </w:p>
        </w:tc>
        <w:tc>
          <w:tcPr>
            <w:tcW w:w="4962" w:type="dxa"/>
            <w:shd w:val="solid" w:color="FFFFFF" w:fill="auto"/>
          </w:tcPr>
          <w:p w14:paraId="28A3F940" w14:textId="6C436AE0" w:rsidR="00100BB7" w:rsidRPr="00AE1259" w:rsidRDefault="007B0155" w:rsidP="00100BB7">
            <w:pPr>
              <w:pStyle w:val="TAL"/>
              <w:rPr>
                <w:ins w:id="1081" w:author="ericsson user 1" w:date="2024-06-04T10:45:00Z"/>
                <w:sz w:val="16"/>
                <w:szCs w:val="16"/>
              </w:rPr>
            </w:pPr>
            <w:ins w:id="1082" w:author="ericsson user 1" w:date="2024-06-04T10:48:00Z">
              <w:r w:rsidRPr="00051421">
                <w:rPr>
                  <w:sz w:val="16"/>
                  <w:szCs w:val="16"/>
                </w:rPr>
                <w:t xml:space="preserve">pCR TR 28.871 </w:t>
              </w:r>
            </w:ins>
            <w:ins w:id="1083" w:author="ericsson user 1" w:date="2024-06-04T10:47:00Z">
              <w:r w:rsidR="00C36D1F" w:rsidRPr="00C36D1F">
                <w:rPr>
                  <w:sz w:val="16"/>
                  <w:szCs w:val="16"/>
                </w:rPr>
                <w:t>Update Support IOCs in SBMA</w:t>
              </w:r>
            </w:ins>
          </w:p>
        </w:tc>
        <w:tc>
          <w:tcPr>
            <w:tcW w:w="708" w:type="dxa"/>
            <w:shd w:val="solid" w:color="FFFFFF" w:fill="auto"/>
          </w:tcPr>
          <w:p w14:paraId="359DC99E" w14:textId="775E3580" w:rsidR="00100BB7" w:rsidRDefault="00100BB7" w:rsidP="00100BB7">
            <w:pPr>
              <w:pStyle w:val="TAC"/>
              <w:rPr>
                <w:ins w:id="1084" w:author="ericsson user 1" w:date="2024-06-04T10:45:00Z"/>
                <w:sz w:val="16"/>
                <w:szCs w:val="16"/>
              </w:rPr>
            </w:pPr>
            <w:ins w:id="1085" w:author="ericsson user 1" w:date="2024-06-04T10:46:00Z">
              <w:r>
                <w:rPr>
                  <w:sz w:val="16"/>
                  <w:szCs w:val="16"/>
                </w:rPr>
                <w:t>0.2.0</w:t>
              </w:r>
            </w:ins>
          </w:p>
        </w:tc>
      </w:tr>
      <w:tr w:rsidR="00100BB7" w:rsidRPr="006B0D02" w14:paraId="0106EB1C" w14:textId="77777777" w:rsidTr="00D16058">
        <w:trPr>
          <w:ins w:id="1086" w:author="ericsson user 1" w:date="2024-06-04T10:45:00Z"/>
        </w:trPr>
        <w:tc>
          <w:tcPr>
            <w:tcW w:w="800" w:type="dxa"/>
            <w:shd w:val="solid" w:color="FFFFFF" w:fill="auto"/>
          </w:tcPr>
          <w:p w14:paraId="2A1EDF08" w14:textId="74377A30" w:rsidR="00100BB7" w:rsidRDefault="00100BB7" w:rsidP="00100BB7">
            <w:pPr>
              <w:pStyle w:val="TAC"/>
              <w:rPr>
                <w:ins w:id="1087" w:author="ericsson user 1" w:date="2024-06-04T10:45:00Z"/>
                <w:sz w:val="16"/>
                <w:szCs w:val="16"/>
              </w:rPr>
            </w:pPr>
            <w:ins w:id="1088" w:author="ericsson user 1" w:date="2024-06-04T10:46:00Z">
              <w:r>
                <w:rPr>
                  <w:sz w:val="16"/>
                  <w:szCs w:val="16"/>
                </w:rPr>
                <w:t>2024-05</w:t>
              </w:r>
            </w:ins>
          </w:p>
        </w:tc>
        <w:tc>
          <w:tcPr>
            <w:tcW w:w="800" w:type="dxa"/>
            <w:shd w:val="solid" w:color="FFFFFF" w:fill="auto"/>
          </w:tcPr>
          <w:p w14:paraId="7D5F0B79" w14:textId="0F578C09" w:rsidR="00100BB7" w:rsidRDefault="00100BB7" w:rsidP="00100BB7">
            <w:pPr>
              <w:pStyle w:val="TAC"/>
              <w:rPr>
                <w:ins w:id="1089" w:author="ericsson user 1" w:date="2024-06-04T10:45:00Z"/>
                <w:sz w:val="16"/>
                <w:szCs w:val="16"/>
              </w:rPr>
            </w:pPr>
            <w:ins w:id="1090" w:author="ericsson user 1" w:date="2024-06-04T10:46:00Z">
              <w:r>
                <w:rPr>
                  <w:sz w:val="16"/>
                  <w:szCs w:val="16"/>
                </w:rPr>
                <w:t>SA5#155</w:t>
              </w:r>
            </w:ins>
          </w:p>
        </w:tc>
        <w:tc>
          <w:tcPr>
            <w:tcW w:w="1094" w:type="dxa"/>
            <w:shd w:val="solid" w:color="FFFFFF" w:fill="auto"/>
          </w:tcPr>
          <w:p w14:paraId="42480B6E" w14:textId="6D48C22D" w:rsidR="00100BB7" w:rsidRDefault="00100BB7" w:rsidP="00100BB7">
            <w:pPr>
              <w:pStyle w:val="TAC"/>
              <w:rPr>
                <w:ins w:id="1091" w:author="ericsson user 1" w:date="2024-06-04T10:45:00Z"/>
                <w:sz w:val="16"/>
                <w:szCs w:val="16"/>
              </w:rPr>
            </w:pPr>
            <w:ins w:id="1092" w:author="ericsson user 1" w:date="2024-06-04T10:47:00Z">
              <w:r w:rsidRPr="005200DE">
                <w:t>S5</w:t>
              </w:r>
              <w:r w:rsidRPr="005200DE">
                <w:rPr>
                  <w:rFonts w:ascii="Cambria Math" w:hAnsi="Cambria Math" w:cs="Cambria Math"/>
                </w:rPr>
                <w:t>‑</w:t>
              </w:r>
              <w:r w:rsidRPr="005200DE">
                <w:t>243213</w:t>
              </w:r>
            </w:ins>
          </w:p>
        </w:tc>
        <w:tc>
          <w:tcPr>
            <w:tcW w:w="425" w:type="dxa"/>
            <w:shd w:val="solid" w:color="FFFFFF" w:fill="auto"/>
          </w:tcPr>
          <w:p w14:paraId="60EB5925" w14:textId="2CA3EDD8" w:rsidR="00100BB7" w:rsidRDefault="00100BB7" w:rsidP="00100BB7">
            <w:pPr>
              <w:pStyle w:val="TAL"/>
              <w:rPr>
                <w:ins w:id="1093" w:author="ericsson user 1" w:date="2024-06-04T10:45:00Z"/>
                <w:sz w:val="16"/>
                <w:szCs w:val="16"/>
              </w:rPr>
            </w:pPr>
            <w:ins w:id="1094" w:author="ericsson user 1" w:date="2024-06-04T10:46:00Z">
              <w:r>
                <w:rPr>
                  <w:sz w:val="16"/>
                  <w:szCs w:val="16"/>
                </w:rPr>
                <w:t>-</w:t>
              </w:r>
            </w:ins>
          </w:p>
        </w:tc>
        <w:tc>
          <w:tcPr>
            <w:tcW w:w="425" w:type="dxa"/>
            <w:shd w:val="solid" w:color="FFFFFF" w:fill="auto"/>
          </w:tcPr>
          <w:p w14:paraId="3FC7C6A5" w14:textId="27E83044" w:rsidR="00100BB7" w:rsidRDefault="00100BB7" w:rsidP="00100BB7">
            <w:pPr>
              <w:pStyle w:val="TAR"/>
              <w:rPr>
                <w:ins w:id="1095" w:author="ericsson user 1" w:date="2024-06-04T10:45:00Z"/>
                <w:sz w:val="16"/>
                <w:szCs w:val="16"/>
              </w:rPr>
            </w:pPr>
            <w:ins w:id="1096" w:author="ericsson user 1" w:date="2024-06-04T10:46:00Z">
              <w:r>
                <w:rPr>
                  <w:sz w:val="16"/>
                  <w:szCs w:val="16"/>
                </w:rPr>
                <w:t>-</w:t>
              </w:r>
            </w:ins>
          </w:p>
        </w:tc>
        <w:tc>
          <w:tcPr>
            <w:tcW w:w="425" w:type="dxa"/>
            <w:shd w:val="solid" w:color="FFFFFF" w:fill="auto"/>
          </w:tcPr>
          <w:p w14:paraId="6E1C787D" w14:textId="11906E68" w:rsidR="00100BB7" w:rsidRDefault="00100BB7" w:rsidP="00100BB7">
            <w:pPr>
              <w:pStyle w:val="TAC"/>
              <w:rPr>
                <w:ins w:id="1097" w:author="ericsson user 1" w:date="2024-06-04T10:45:00Z"/>
                <w:sz w:val="16"/>
                <w:szCs w:val="16"/>
              </w:rPr>
            </w:pPr>
            <w:ins w:id="1098" w:author="ericsson user 1" w:date="2024-06-04T10:46:00Z">
              <w:r>
                <w:rPr>
                  <w:sz w:val="16"/>
                  <w:szCs w:val="16"/>
                </w:rPr>
                <w:t>-</w:t>
              </w:r>
            </w:ins>
          </w:p>
        </w:tc>
        <w:tc>
          <w:tcPr>
            <w:tcW w:w="4962" w:type="dxa"/>
            <w:shd w:val="solid" w:color="FFFFFF" w:fill="auto"/>
          </w:tcPr>
          <w:p w14:paraId="5547375D" w14:textId="3533AAC3" w:rsidR="00100BB7" w:rsidRPr="00AE1259" w:rsidRDefault="007257FC" w:rsidP="00100BB7">
            <w:pPr>
              <w:pStyle w:val="TAL"/>
              <w:rPr>
                <w:ins w:id="1099" w:author="ericsson user 1" w:date="2024-06-04T10:45:00Z"/>
                <w:sz w:val="16"/>
                <w:szCs w:val="16"/>
              </w:rPr>
            </w:pPr>
            <w:ins w:id="1100" w:author="ericsson user 1" w:date="2024-06-04T10:48:00Z">
              <w:r w:rsidRPr="007257FC">
                <w:rPr>
                  <w:sz w:val="16"/>
                  <w:szCs w:val="16"/>
                </w:rPr>
                <w:t>pCR 28.871 Inventory of 5G performance specifications</w:t>
              </w:r>
            </w:ins>
          </w:p>
        </w:tc>
        <w:tc>
          <w:tcPr>
            <w:tcW w:w="708" w:type="dxa"/>
            <w:shd w:val="solid" w:color="FFFFFF" w:fill="auto"/>
          </w:tcPr>
          <w:p w14:paraId="2823D09D" w14:textId="6CE84D1E" w:rsidR="00100BB7" w:rsidRDefault="00100BB7" w:rsidP="00100BB7">
            <w:pPr>
              <w:pStyle w:val="TAC"/>
              <w:rPr>
                <w:ins w:id="1101" w:author="ericsson user 1" w:date="2024-06-04T10:45:00Z"/>
                <w:sz w:val="16"/>
                <w:szCs w:val="16"/>
              </w:rPr>
            </w:pPr>
            <w:ins w:id="1102" w:author="ericsson user 1" w:date="2024-06-04T10:46:00Z">
              <w:r>
                <w:rPr>
                  <w:sz w:val="16"/>
                  <w:szCs w:val="16"/>
                </w:rPr>
                <w:t>0.2.0</w:t>
              </w:r>
            </w:ins>
          </w:p>
        </w:tc>
      </w:tr>
      <w:tr w:rsidR="00100BB7" w:rsidRPr="006B0D02" w14:paraId="5115F036" w14:textId="77777777" w:rsidTr="00D16058">
        <w:trPr>
          <w:ins w:id="1103" w:author="ericsson user 1" w:date="2024-06-04T10:45:00Z"/>
        </w:trPr>
        <w:tc>
          <w:tcPr>
            <w:tcW w:w="800" w:type="dxa"/>
            <w:shd w:val="solid" w:color="FFFFFF" w:fill="auto"/>
          </w:tcPr>
          <w:p w14:paraId="35C4D306" w14:textId="26E360BA" w:rsidR="00100BB7" w:rsidRDefault="00100BB7" w:rsidP="00100BB7">
            <w:pPr>
              <w:pStyle w:val="TAC"/>
              <w:rPr>
                <w:ins w:id="1104" w:author="ericsson user 1" w:date="2024-06-04T10:45:00Z"/>
                <w:sz w:val="16"/>
                <w:szCs w:val="16"/>
              </w:rPr>
            </w:pPr>
            <w:ins w:id="1105" w:author="ericsson user 1" w:date="2024-06-04T10:46:00Z">
              <w:r>
                <w:rPr>
                  <w:sz w:val="16"/>
                  <w:szCs w:val="16"/>
                </w:rPr>
                <w:t>2024-05</w:t>
              </w:r>
            </w:ins>
          </w:p>
        </w:tc>
        <w:tc>
          <w:tcPr>
            <w:tcW w:w="800" w:type="dxa"/>
            <w:shd w:val="solid" w:color="FFFFFF" w:fill="auto"/>
          </w:tcPr>
          <w:p w14:paraId="5AE06957" w14:textId="7C02778A" w:rsidR="00100BB7" w:rsidRDefault="00100BB7" w:rsidP="00100BB7">
            <w:pPr>
              <w:pStyle w:val="TAC"/>
              <w:rPr>
                <w:ins w:id="1106" w:author="ericsson user 1" w:date="2024-06-04T10:45:00Z"/>
                <w:sz w:val="16"/>
                <w:szCs w:val="16"/>
              </w:rPr>
            </w:pPr>
            <w:ins w:id="1107" w:author="ericsson user 1" w:date="2024-06-04T10:46:00Z">
              <w:r>
                <w:rPr>
                  <w:sz w:val="16"/>
                  <w:szCs w:val="16"/>
                </w:rPr>
                <w:t>SA5#155</w:t>
              </w:r>
            </w:ins>
          </w:p>
        </w:tc>
        <w:tc>
          <w:tcPr>
            <w:tcW w:w="1094" w:type="dxa"/>
            <w:shd w:val="solid" w:color="FFFFFF" w:fill="auto"/>
          </w:tcPr>
          <w:p w14:paraId="6E36187A" w14:textId="1B4E1FFA" w:rsidR="00100BB7" w:rsidRDefault="00100BB7" w:rsidP="00100BB7">
            <w:pPr>
              <w:pStyle w:val="TAC"/>
              <w:rPr>
                <w:ins w:id="1108" w:author="ericsson user 1" w:date="2024-06-04T10:45:00Z"/>
                <w:sz w:val="16"/>
                <w:szCs w:val="16"/>
              </w:rPr>
            </w:pPr>
            <w:ins w:id="1109" w:author="ericsson user 1" w:date="2024-06-04T10:47:00Z">
              <w:r w:rsidRPr="005200DE">
                <w:t>S5</w:t>
              </w:r>
              <w:r w:rsidRPr="005200DE">
                <w:rPr>
                  <w:rFonts w:ascii="Cambria Math" w:hAnsi="Cambria Math" w:cs="Cambria Math"/>
                </w:rPr>
                <w:t>‑</w:t>
              </w:r>
              <w:r w:rsidRPr="005200DE">
                <w:t>242873</w:t>
              </w:r>
            </w:ins>
          </w:p>
        </w:tc>
        <w:tc>
          <w:tcPr>
            <w:tcW w:w="425" w:type="dxa"/>
            <w:shd w:val="solid" w:color="FFFFFF" w:fill="auto"/>
          </w:tcPr>
          <w:p w14:paraId="2C55F369" w14:textId="05B0DD47" w:rsidR="00100BB7" w:rsidRDefault="00100BB7" w:rsidP="00100BB7">
            <w:pPr>
              <w:pStyle w:val="TAL"/>
              <w:rPr>
                <w:ins w:id="1110" w:author="ericsson user 1" w:date="2024-06-04T10:45:00Z"/>
                <w:sz w:val="16"/>
                <w:szCs w:val="16"/>
              </w:rPr>
            </w:pPr>
            <w:ins w:id="1111" w:author="ericsson user 1" w:date="2024-06-04T10:46:00Z">
              <w:r>
                <w:rPr>
                  <w:sz w:val="16"/>
                  <w:szCs w:val="16"/>
                </w:rPr>
                <w:t>-</w:t>
              </w:r>
            </w:ins>
          </w:p>
        </w:tc>
        <w:tc>
          <w:tcPr>
            <w:tcW w:w="425" w:type="dxa"/>
            <w:shd w:val="solid" w:color="FFFFFF" w:fill="auto"/>
          </w:tcPr>
          <w:p w14:paraId="7867DCFB" w14:textId="6D258EE2" w:rsidR="00100BB7" w:rsidRDefault="00100BB7" w:rsidP="00100BB7">
            <w:pPr>
              <w:pStyle w:val="TAR"/>
              <w:rPr>
                <w:ins w:id="1112" w:author="ericsson user 1" w:date="2024-06-04T10:45:00Z"/>
                <w:sz w:val="16"/>
                <w:szCs w:val="16"/>
              </w:rPr>
            </w:pPr>
            <w:ins w:id="1113" w:author="ericsson user 1" w:date="2024-06-04T10:46:00Z">
              <w:r>
                <w:rPr>
                  <w:sz w:val="16"/>
                  <w:szCs w:val="16"/>
                </w:rPr>
                <w:t>-</w:t>
              </w:r>
            </w:ins>
          </w:p>
        </w:tc>
        <w:tc>
          <w:tcPr>
            <w:tcW w:w="425" w:type="dxa"/>
            <w:shd w:val="solid" w:color="FFFFFF" w:fill="auto"/>
          </w:tcPr>
          <w:p w14:paraId="43958138" w14:textId="54E766BE" w:rsidR="00100BB7" w:rsidRDefault="00100BB7" w:rsidP="00100BB7">
            <w:pPr>
              <w:pStyle w:val="TAC"/>
              <w:rPr>
                <w:ins w:id="1114" w:author="ericsson user 1" w:date="2024-06-04T10:45:00Z"/>
                <w:sz w:val="16"/>
                <w:szCs w:val="16"/>
              </w:rPr>
            </w:pPr>
            <w:ins w:id="1115" w:author="ericsson user 1" w:date="2024-06-04T10:46:00Z">
              <w:r>
                <w:rPr>
                  <w:sz w:val="16"/>
                  <w:szCs w:val="16"/>
                </w:rPr>
                <w:t>-</w:t>
              </w:r>
            </w:ins>
          </w:p>
        </w:tc>
        <w:tc>
          <w:tcPr>
            <w:tcW w:w="4962" w:type="dxa"/>
            <w:shd w:val="solid" w:color="FFFFFF" w:fill="auto"/>
          </w:tcPr>
          <w:p w14:paraId="598B1AE2" w14:textId="0B72B2DD" w:rsidR="00100BB7" w:rsidRPr="00AE1259" w:rsidRDefault="007257FC" w:rsidP="00100BB7">
            <w:pPr>
              <w:pStyle w:val="TAL"/>
              <w:rPr>
                <w:ins w:id="1116" w:author="ericsson user 1" w:date="2024-06-04T10:45:00Z"/>
                <w:sz w:val="16"/>
                <w:szCs w:val="16"/>
              </w:rPr>
            </w:pPr>
            <w:ins w:id="1117" w:author="ericsson user 1" w:date="2024-06-04T10:48:00Z">
              <w:r w:rsidRPr="007257FC">
                <w:rPr>
                  <w:sz w:val="16"/>
                  <w:szCs w:val="16"/>
                </w:rPr>
                <w:t>pCR R19 28.871 Proposed solutions for NRM structure</w:t>
              </w:r>
            </w:ins>
          </w:p>
        </w:tc>
        <w:tc>
          <w:tcPr>
            <w:tcW w:w="708" w:type="dxa"/>
            <w:shd w:val="solid" w:color="FFFFFF" w:fill="auto"/>
          </w:tcPr>
          <w:p w14:paraId="48932C43" w14:textId="4C5D5D91" w:rsidR="00100BB7" w:rsidRDefault="00100BB7" w:rsidP="00100BB7">
            <w:pPr>
              <w:pStyle w:val="TAC"/>
              <w:rPr>
                <w:ins w:id="1118" w:author="ericsson user 1" w:date="2024-06-04T10:45:00Z"/>
                <w:sz w:val="16"/>
                <w:szCs w:val="16"/>
              </w:rPr>
            </w:pPr>
            <w:ins w:id="1119" w:author="ericsson user 1" w:date="2024-06-04T10:46:00Z">
              <w:r>
                <w:rPr>
                  <w:sz w:val="16"/>
                  <w:szCs w:val="16"/>
                </w:rPr>
                <w:t>0.2.0</w:t>
              </w:r>
            </w:ins>
          </w:p>
        </w:tc>
      </w:tr>
      <w:tr w:rsidR="00100BB7" w:rsidRPr="006B0D02" w14:paraId="19693231" w14:textId="77777777" w:rsidTr="00D16058">
        <w:trPr>
          <w:ins w:id="1120" w:author="ericsson user 1" w:date="2024-06-04T10:45:00Z"/>
        </w:trPr>
        <w:tc>
          <w:tcPr>
            <w:tcW w:w="800" w:type="dxa"/>
            <w:shd w:val="solid" w:color="FFFFFF" w:fill="auto"/>
          </w:tcPr>
          <w:p w14:paraId="0FFE22BC" w14:textId="34DB55A6" w:rsidR="00100BB7" w:rsidRDefault="00100BB7" w:rsidP="00100BB7">
            <w:pPr>
              <w:pStyle w:val="TAC"/>
              <w:rPr>
                <w:ins w:id="1121" w:author="ericsson user 1" w:date="2024-06-04T10:45:00Z"/>
                <w:sz w:val="16"/>
                <w:szCs w:val="16"/>
              </w:rPr>
            </w:pPr>
            <w:ins w:id="1122" w:author="ericsson user 1" w:date="2024-06-04T10:46:00Z">
              <w:r>
                <w:rPr>
                  <w:sz w:val="16"/>
                  <w:szCs w:val="16"/>
                </w:rPr>
                <w:t>2024-05</w:t>
              </w:r>
            </w:ins>
          </w:p>
        </w:tc>
        <w:tc>
          <w:tcPr>
            <w:tcW w:w="800" w:type="dxa"/>
            <w:shd w:val="solid" w:color="FFFFFF" w:fill="auto"/>
          </w:tcPr>
          <w:p w14:paraId="23873E1F" w14:textId="5D719034" w:rsidR="00100BB7" w:rsidRDefault="00100BB7" w:rsidP="00100BB7">
            <w:pPr>
              <w:pStyle w:val="TAC"/>
              <w:rPr>
                <w:ins w:id="1123" w:author="ericsson user 1" w:date="2024-06-04T10:45:00Z"/>
                <w:sz w:val="16"/>
                <w:szCs w:val="16"/>
              </w:rPr>
            </w:pPr>
            <w:ins w:id="1124" w:author="ericsson user 1" w:date="2024-06-04T10:46:00Z">
              <w:r>
                <w:rPr>
                  <w:sz w:val="16"/>
                  <w:szCs w:val="16"/>
                </w:rPr>
                <w:t>SA5#155</w:t>
              </w:r>
            </w:ins>
          </w:p>
        </w:tc>
        <w:tc>
          <w:tcPr>
            <w:tcW w:w="1094" w:type="dxa"/>
            <w:shd w:val="solid" w:color="FFFFFF" w:fill="auto"/>
          </w:tcPr>
          <w:p w14:paraId="1666EB1A" w14:textId="1F2D7564" w:rsidR="00100BB7" w:rsidRDefault="00100BB7" w:rsidP="00100BB7">
            <w:pPr>
              <w:pStyle w:val="TAC"/>
              <w:rPr>
                <w:ins w:id="1125" w:author="ericsson user 1" w:date="2024-06-04T10:45:00Z"/>
                <w:sz w:val="16"/>
                <w:szCs w:val="16"/>
              </w:rPr>
            </w:pPr>
            <w:ins w:id="1126" w:author="ericsson user 1" w:date="2024-06-04T10:47:00Z">
              <w:r w:rsidRPr="005200DE">
                <w:t>S5</w:t>
              </w:r>
              <w:r w:rsidRPr="005200DE">
                <w:rPr>
                  <w:rFonts w:ascii="Cambria Math" w:hAnsi="Cambria Math" w:cs="Cambria Math"/>
                </w:rPr>
                <w:t>‑</w:t>
              </w:r>
              <w:r w:rsidRPr="005200DE">
                <w:t>242936</w:t>
              </w:r>
            </w:ins>
          </w:p>
        </w:tc>
        <w:tc>
          <w:tcPr>
            <w:tcW w:w="425" w:type="dxa"/>
            <w:shd w:val="solid" w:color="FFFFFF" w:fill="auto"/>
          </w:tcPr>
          <w:p w14:paraId="055614FF" w14:textId="68B5FEFE" w:rsidR="00100BB7" w:rsidRDefault="00100BB7" w:rsidP="00100BB7">
            <w:pPr>
              <w:pStyle w:val="TAL"/>
              <w:rPr>
                <w:ins w:id="1127" w:author="ericsson user 1" w:date="2024-06-04T10:45:00Z"/>
                <w:sz w:val="16"/>
                <w:szCs w:val="16"/>
              </w:rPr>
            </w:pPr>
            <w:ins w:id="1128" w:author="ericsson user 1" w:date="2024-06-04T10:46:00Z">
              <w:r>
                <w:rPr>
                  <w:sz w:val="16"/>
                  <w:szCs w:val="16"/>
                </w:rPr>
                <w:t>-</w:t>
              </w:r>
            </w:ins>
          </w:p>
        </w:tc>
        <w:tc>
          <w:tcPr>
            <w:tcW w:w="425" w:type="dxa"/>
            <w:shd w:val="solid" w:color="FFFFFF" w:fill="auto"/>
          </w:tcPr>
          <w:p w14:paraId="5270383A" w14:textId="290449E4" w:rsidR="00100BB7" w:rsidRDefault="00100BB7" w:rsidP="00100BB7">
            <w:pPr>
              <w:pStyle w:val="TAR"/>
              <w:rPr>
                <w:ins w:id="1129" w:author="ericsson user 1" w:date="2024-06-04T10:45:00Z"/>
                <w:sz w:val="16"/>
                <w:szCs w:val="16"/>
              </w:rPr>
            </w:pPr>
            <w:ins w:id="1130" w:author="ericsson user 1" w:date="2024-06-04T10:46:00Z">
              <w:r>
                <w:rPr>
                  <w:sz w:val="16"/>
                  <w:szCs w:val="16"/>
                </w:rPr>
                <w:t>-</w:t>
              </w:r>
            </w:ins>
          </w:p>
        </w:tc>
        <w:tc>
          <w:tcPr>
            <w:tcW w:w="425" w:type="dxa"/>
            <w:shd w:val="solid" w:color="FFFFFF" w:fill="auto"/>
          </w:tcPr>
          <w:p w14:paraId="3629EEC0" w14:textId="24936DB9" w:rsidR="00100BB7" w:rsidRDefault="00100BB7" w:rsidP="00100BB7">
            <w:pPr>
              <w:pStyle w:val="TAC"/>
              <w:rPr>
                <w:ins w:id="1131" w:author="ericsson user 1" w:date="2024-06-04T10:45:00Z"/>
                <w:sz w:val="16"/>
                <w:szCs w:val="16"/>
              </w:rPr>
            </w:pPr>
            <w:ins w:id="1132" w:author="ericsson user 1" w:date="2024-06-04T10:46:00Z">
              <w:r>
                <w:rPr>
                  <w:sz w:val="16"/>
                  <w:szCs w:val="16"/>
                </w:rPr>
                <w:t>-</w:t>
              </w:r>
            </w:ins>
          </w:p>
        </w:tc>
        <w:tc>
          <w:tcPr>
            <w:tcW w:w="4962" w:type="dxa"/>
            <w:shd w:val="solid" w:color="FFFFFF" w:fill="auto"/>
          </w:tcPr>
          <w:p w14:paraId="01B901E3" w14:textId="375438C6" w:rsidR="00100BB7" w:rsidRPr="00AE1259" w:rsidRDefault="007B0155" w:rsidP="00100BB7">
            <w:pPr>
              <w:pStyle w:val="TAL"/>
              <w:rPr>
                <w:ins w:id="1133" w:author="ericsson user 1" w:date="2024-06-04T10:45:00Z"/>
                <w:sz w:val="16"/>
                <w:szCs w:val="16"/>
              </w:rPr>
            </w:pPr>
            <w:ins w:id="1134" w:author="ericsson user 1" w:date="2024-06-04T10:48:00Z">
              <w:r w:rsidRPr="007B0155">
                <w:rPr>
                  <w:sz w:val="16"/>
                  <w:szCs w:val="16"/>
                </w:rPr>
                <w:t>Rel-19 pCR TR 28.871 Common Notification Header</w:t>
              </w:r>
            </w:ins>
          </w:p>
        </w:tc>
        <w:tc>
          <w:tcPr>
            <w:tcW w:w="708" w:type="dxa"/>
            <w:shd w:val="solid" w:color="FFFFFF" w:fill="auto"/>
          </w:tcPr>
          <w:p w14:paraId="318A158B" w14:textId="46E50708" w:rsidR="00100BB7" w:rsidRDefault="00100BB7" w:rsidP="00100BB7">
            <w:pPr>
              <w:pStyle w:val="TAC"/>
              <w:rPr>
                <w:ins w:id="1135" w:author="ericsson user 1" w:date="2024-06-04T10:45:00Z"/>
                <w:sz w:val="16"/>
                <w:szCs w:val="16"/>
              </w:rPr>
            </w:pPr>
            <w:ins w:id="1136" w:author="ericsson user 1" w:date="2024-06-04T10:46:00Z">
              <w:r>
                <w:rPr>
                  <w:sz w:val="16"/>
                  <w:szCs w:val="16"/>
                </w:rPr>
                <w:t>0.2.0</w:t>
              </w:r>
            </w:ins>
          </w:p>
        </w:tc>
      </w:tr>
      <w:tr w:rsidR="00A862CB" w:rsidRPr="006B0D02" w14:paraId="43D26E31" w14:textId="77777777" w:rsidTr="00D16058">
        <w:trPr>
          <w:ins w:id="1137" w:author="ericsson user 1" w:date="2024-06-04T10:45:00Z"/>
        </w:trPr>
        <w:tc>
          <w:tcPr>
            <w:tcW w:w="800" w:type="dxa"/>
            <w:shd w:val="solid" w:color="FFFFFF" w:fill="auto"/>
          </w:tcPr>
          <w:p w14:paraId="58BA28BC" w14:textId="2BCB7979" w:rsidR="00A862CB" w:rsidRDefault="00A862CB" w:rsidP="00A862CB">
            <w:pPr>
              <w:pStyle w:val="TAC"/>
              <w:rPr>
                <w:ins w:id="1138" w:author="ericsson user 1" w:date="2024-06-04T10:45:00Z"/>
                <w:sz w:val="16"/>
                <w:szCs w:val="16"/>
              </w:rPr>
            </w:pPr>
            <w:ins w:id="1139" w:author="ericsson user 1" w:date="2024-06-04T13:31:00Z">
              <w:r>
                <w:rPr>
                  <w:sz w:val="16"/>
                  <w:szCs w:val="16"/>
                </w:rPr>
                <w:t>2024-05</w:t>
              </w:r>
            </w:ins>
          </w:p>
        </w:tc>
        <w:tc>
          <w:tcPr>
            <w:tcW w:w="800" w:type="dxa"/>
            <w:shd w:val="solid" w:color="FFFFFF" w:fill="auto"/>
          </w:tcPr>
          <w:p w14:paraId="78B9A67C" w14:textId="37FFE21C" w:rsidR="00A862CB" w:rsidRDefault="00A862CB" w:rsidP="00A862CB">
            <w:pPr>
              <w:pStyle w:val="TAC"/>
              <w:rPr>
                <w:ins w:id="1140" w:author="ericsson user 1" w:date="2024-06-04T10:45:00Z"/>
                <w:sz w:val="16"/>
                <w:szCs w:val="16"/>
              </w:rPr>
            </w:pPr>
            <w:ins w:id="1141" w:author="ericsson user 1" w:date="2024-06-04T13:31:00Z">
              <w:r>
                <w:rPr>
                  <w:sz w:val="16"/>
                  <w:szCs w:val="16"/>
                </w:rPr>
                <w:t>SA5#155</w:t>
              </w:r>
            </w:ins>
          </w:p>
        </w:tc>
        <w:tc>
          <w:tcPr>
            <w:tcW w:w="1094" w:type="dxa"/>
            <w:shd w:val="solid" w:color="FFFFFF" w:fill="auto"/>
          </w:tcPr>
          <w:p w14:paraId="0534DC5C" w14:textId="2D04F91E" w:rsidR="00A862CB" w:rsidRDefault="00A862CB" w:rsidP="00A862CB">
            <w:pPr>
              <w:pStyle w:val="TAC"/>
              <w:rPr>
                <w:ins w:id="1142" w:author="ericsson user 1" w:date="2024-06-04T10:45:00Z"/>
                <w:sz w:val="16"/>
                <w:szCs w:val="16"/>
              </w:rPr>
            </w:pPr>
            <w:ins w:id="1143" w:author="ericsson user 1" w:date="2024-06-04T13:31:00Z">
              <w:r w:rsidRPr="005200DE">
                <w:t>S5</w:t>
              </w:r>
              <w:r w:rsidRPr="005200DE">
                <w:rPr>
                  <w:rFonts w:ascii="Cambria Math" w:hAnsi="Cambria Math" w:cs="Cambria Math"/>
                </w:rPr>
                <w:t>‑</w:t>
              </w:r>
              <w:r w:rsidRPr="005200DE">
                <w:t>24</w:t>
              </w:r>
              <w:r>
                <w:t>3204</w:t>
              </w:r>
            </w:ins>
          </w:p>
        </w:tc>
        <w:tc>
          <w:tcPr>
            <w:tcW w:w="425" w:type="dxa"/>
            <w:shd w:val="solid" w:color="FFFFFF" w:fill="auto"/>
          </w:tcPr>
          <w:p w14:paraId="57F66BE5" w14:textId="62FFD62C" w:rsidR="00A862CB" w:rsidRDefault="00A862CB" w:rsidP="00A862CB">
            <w:pPr>
              <w:pStyle w:val="TAL"/>
              <w:rPr>
                <w:ins w:id="1144" w:author="ericsson user 1" w:date="2024-06-04T10:45:00Z"/>
                <w:sz w:val="16"/>
                <w:szCs w:val="16"/>
              </w:rPr>
            </w:pPr>
            <w:ins w:id="1145" w:author="ericsson user 1" w:date="2024-06-04T13:32:00Z">
              <w:r>
                <w:rPr>
                  <w:sz w:val="16"/>
                  <w:szCs w:val="16"/>
                </w:rPr>
                <w:t>-</w:t>
              </w:r>
            </w:ins>
          </w:p>
        </w:tc>
        <w:tc>
          <w:tcPr>
            <w:tcW w:w="425" w:type="dxa"/>
            <w:shd w:val="solid" w:color="FFFFFF" w:fill="auto"/>
          </w:tcPr>
          <w:p w14:paraId="23960C0E" w14:textId="0BC83F0A" w:rsidR="00A862CB" w:rsidRDefault="00A862CB" w:rsidP="00A862CB">
            <w:pPr>
              <w:pStyle w:val="TAR"/>
              <w:rPr>
                <w:ins w:id="1146" w:author="ericsson user 1" w:date="2024-06-04T10:45:00Z"/>
                <w:sz w:val="16"/>
                <w:szCs w:val="16"/>
              </w:rPr>
            </w:pPr>
            <w:ins w:id="1147" w:author="ericsson user 1" w:date="2024-06-04T13:32:00Z">
              <w:r>
                <w:rPr>
                  <w:sz w:val="16"/>
                  <w:szCs w:val="16"/>
                </w:rPr>
                <w:t>-</w:t>
              </w:r>
            </w:ins>
          </w:p>
        </w:tc>
        <w:tc>
          <w:tcPr>
            <w:tcW w:w="425" w:type="dxa"/>
            <w:shd w:val="solid" w:color="FFFFFF" w:fill="auto"/>
          </w:tcPr>
          <w:p w14:paraId="4E594316" w14:textId="1C270913" w:rsidR="00A862CB" w:rsidRDefault="00A862CB" w:rsidP="00A862CB">
            <w:pPr>
              <w:pStyle w:val="TAC"/>
              <w:rPr>
                <w:ins w:id="1148" w:author="ericsson user 1" w:date="2024-06-04T10:45:00Z"/>
                <w:sz w:val="16"/>
                <w:szCs w:val="16"/>
              </w:rPr>
            </w:pPr>
            <w:ins w:id="1149" w:author="ericsson user 1" w:date="2024-06-04T13:32:00Z">
              <w:r>
                <w:rPr>
                  <w:sz w:val="16"/>
                  <w:szCs w:val="16"/>
                </w:rPr>
                <w:t>-</w:t>
              </w:r>
            </w:ins>
          </w:p>
        </w:tc>
        <w:tc>
          <w:tcPr>
            <w:tcW w:w="4962" w:type="dxa"/>
            <w:shd w:val="solid" w:color="FFFFFF" w:fill="auto"/>
          </w:tcPr>
          <w:p w14:paraId="516F8034" w14:textId="242A12CB" w:rsidR="00A862CB" w:rsidRPr="00AE1259" w:rsidRDefault="00A862CB" w:rsidP="00A862CB">
            <w:pPr>
              <w:pStyle w:val="TAL"/>
              <w:rPr>
                <w:ins w:id="1150" w:author="ericsson user 1" w:date="2024-06-04T10:45:00Z"/>
                <w:sz w:val="16"/>
                <w:szCs w:val="16"/>
              </w:rPr>
            </w:pPr>
            <w:ins w:id="1151" w:author="ericsson user 1" w:date="2024-06-04T13:32:00Z">
              <w:r w:rsidRPr="00A862CB">
                <w:rPr>
                  <w:sz w:val="16"/>
                  <w:szCs w:val="16"/>
                </w:rPr>
                <w:t>pCR TR 28.871 Update solution for discoverying of management capabilities of provisioning MnS supported by a MnS Producer</w:t>
              </w:r>
            </w:ins>
          </w:p>
        </w:tc>
        <w:tc>
          <w:tcPr>
            <w:tcW w:w="708" w:type="dxa"/>
            <w:shd w:val="solid" w:color="FFFFFF" w:fill="auto"/>
          </w:tcPr>
          <w:p w14:paraId="3D96233B" w14:textId="13BB93CE" w:rsidR="00A862CB" w:rsidRDefault="00A862CB" w:rsidP="00A862CB">
            <w:pPr>
              <w:pStyle w:val="TAC"/>
              <w:rPr>
                <w:ins w:id="1152" w:author="ericsson user 1" w:date="2024-06-04T10:45:00Z"/>
                <w:sz w:val="16"/>
                <w:szCs w:val="16"/>
              </w:rPr>
            </w:pPr>
            <w:ins w:id="1153" w:author="ericsson user 1" w:date="2024-06-04T13:31:00Z">
              <w:r>
                <w:rPr>
                  <w:sz w:val="16"/>
                  <w:szCs w:val="16"/>
                </w:rPr>
                <w:t>0.2.0</w:t>
              </w:r>
            </w:ins>
          </w:p>
        </w:tc>
      </w:tr>
    </w:tbl>
    <w:p w14:paraId="6BA8C2E7" w14:textId="77777777" w:rsidR="003C3971" w:rsidRPr="00235394" w:rsidRDefault="003C3971" w:rsidP="003C3971"/>
    <w:p w14:paraId="3A6FB7AB" w14:textId="1F40CE41" w:rsidR="003C3971" w:rsidRPr="00235394" w:rsidRDefault="00F3376B" w:rsidP="00F3376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A865D" w14:textId="77777777" w:rsidR="00F16660" w:rsidRDefault="00F16660">
      <w:r>
        <w:separator/>
      </w:r>
    </w:p>
  </w:endnote>
  <w:endnote w:type="continuationSeparator" w:id="0">
    <w:p w14:paraId="0769AC82" w14:textId="77777777" w:rsidR="00F16660" w:rsidRDefault="00F16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82667" w14:textId="77777777" w:rsidR="00F16660" w:rsidRDefault="00F16660">
      <w:r>
        <w:separator/>
      </w:r>
    </w:p>
  </w:footnote>
  <w:footnote w:type="continuationSeparator" w:id="0">
    <w:p w14:paraId="256FF6BB" w14:textId="77777777" w:rsidR="00F16660" w:rsidRDefault="00F16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221B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67E7">
      <w:rPr>
        <w:rFonts w:ascii="Arial" w:hAnsi="Arial" w:cs="Arial"/>
        <w:b/>
        <w:noProof/>
        <w:sz w:val="18"/>
        <w:szCs w:val="18"/>
      </w:rPr>
      <w:t>3GPP TR 28.871 V0.12.0 (2024-054)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8064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67E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338CC"/>
    <w:rsid w:val="00040095"/>
    <w:rsid w:val="00051421"/>
    <w:rsid w:val="00051834"/>
    <w:rsid w:val="00054A22"/>
    <w:rsid w:val="00062023"/>
    <w:rsid w:val="000655A6"/>
    <w:rsid w:val="00080512"/>
    <w:rsid w:val="000849D5"/>
    <w:rsid w:val="0008701B"/>
    <w:rsid w:val="000A0C74"/>
    <w:rsid w:val="000C47C3"/>
    <w:rsid w:val="000D34BF"/>
    <w:rsid w:val="000D58AB"/>
    <w:rsid w:val="00100BB7"/>
    <w:rsid w:val="001128F1"/>
    <w:rsid w:val="00117614"/>
    <w:rsid w:val="00130B68"/>
    <w:rsid w:val="0013322C"/>
    <w:rsid w:val="00133525"/>
    <w:rsid w:val="0017325A"/>
    <w:rsid w:val="001A4C42"/>
    <w:rsid w:val="001A7420"/>
    <w:rsid w:val="001B6637"/>
    <w:rsid w:val="001C21C3"/>
    <w:rsid w:val="001C54CA"/>
    <w:rsid w:val="001D02C2"/>
    <w:rsid w:val="001F0C1D"/>
    <w:rsid w:val="001F1132"/>
    <w:rsid w:val="001F168B"/>
    <w:rsid w:val="002027F3"/>
    <w:rsid w:val="0020334F"/>
    <w:rsid w:val="0021155E"/>
    <w:rsid w:val="002347A2"/>
    <w:rsid w:val="00235694"/>
    <w:rsid w:val="0025595F"/>
    <w:rsid w:val="002675F0"/>
    <w:rsid w:val="00271F15"/>
    <w:rsid w:val="002760EE"/>
    <w:rsid w:val="0028249C"/>
    <w:rsid w:val="002907EE"/>
    <w:rsid w:val="00291768"/>
    <w:rsid w:val="0029391B"/>
    <w:rsid w:val="00296736"/>
    <w:rsid w:val="002A31A6"/>
    <w:rsid w:val="002B55D7"/>
    <w:rsid w:val="002B6339"/>
    <w:rsid w:val="002C04BC"/>
    <w:rsid w:val="002C4A64"/>
    <w:rsid w:val="002E00EE"/>
    <w:rsid w:val="002F3B19"/>
    <w:rsid w:val="00302C65"/>
    <w:rsid w:val="0031179E"/>
    <w:rsid w:val="00312D45"/>
    <w:rsid w:val="003172DC"/>
    <w:rsid w:val="0035051B"/>
    <w:rsid w:val="0035462D"/>
    <w:rsid w:val="00354D9E"/>
    <w:rsid w:val="00356555"/>
    <w:rsid w:val="003765B8"/>
    <w:rsid w:val="003827A2"/>
    <w:rsid w:val="003845F3"/>
    <w:rsid w:val="003A1150"/>
    <w:rsid w:val="003A495B"/>
    <w:rsid w:val="003A7A34"/>
    <w:rsid w:val="003B155C"/>
    <w:rsid w:val="003C2FF8"/>
    <w:rsid w:val="003C3971"/>
    <w:rsid w:val="003E5205"/>
    <w:rsid w:val="00423334"/>
    <w:rsid w:val="004345EC"/>
    <w:rsid w:val="00441F84"/>
    <w:rsid w:val="004550AF"/>
    <w:rsid w:val="00465515"/>
    <w:rsid w:val="0049751D"/>
    <w:rsid w:val="004A278E"/>
    <w:rsid w:val="004A28EF"/>
    <w:rsid w:val="004C30AC"/>
    <w:rsid w:val="004D3578"/>
    <w:rsid w:val="004E213A"/>
    <w:rsid w:val="004F0988"/>
    <w:rsid w:val="004F3340"/>
    <w:rsid w:val="005217C3"/>
    <w:rsid w:val="00531B94"/>
    <w:rsid w:val="0053388B"/>
    <w:rsid w:val="00535773"/>
    <w:rsid w:val="00543E6C"/>
    <w:rsid w:val="00551AD1"/>
    <w:rsid w:val="00554A37"/>
    <w:rsid w:val="00565087"/>
    <w:rsid w:val="00597B11"/>
    <w:rsid w:val="005A2108"/>
    <w:rsid w:val="005C7200"/>
    <w:rsid w:val="005D2E01"/>
    <w:rsid w:val="005D7526"/>
    <w:rsid w:val="005E4BB2"/>
    <w:rsid w:val="005F788A"/>
    <w:rsid w:val="00602AEA"/>
    <w:rsid w:val="00614FDF"/>
    <w:rsid w:val="00621C1C"/>
    <w:rsid w:val="0063543D"/>
    <w:rsid w:val="0063768D"/>
    <w:rsid w:val="00642A9F"/>
    <w:rsid w:val="00647114"/>
    <w:rsid w:val="00660C1E"/>
    <w:rsid w:val="00661B34"/>
    <w:rsid w:val="00665E8A"/>
    <w:rsid w:val="006912E9"/>
    <w:rsid w:val="00694D1A"/>
    <w:rsid w:val="006A323F"/>
    <w:rsid w:val="006B30D0"/>
    <w:rsid w:val="006C29B2"/>
    <w:rsid w:val="006C3D95"/>
    <w:rsid w:val="006D2012"/>
    <w:rsid w:val="006D5351"/>
    <w:rsid w:val="006E2C58"/>
    <w:rsid w:val="006E5C86"/>
    <w:rsid w:val="006F0C14"/>
    <w:rsid w:val="006F4302"/>
    <w:rsid w:val="00701116"/>
    <w:rsid w:val="00706036"/>
    <w:rsid w:val="0071174C"/>
    <w:rsid w:val="00711D33"/>
    <w:rsid w:val="0071279E"/>
    <w:rsid w:val="00713C44"/>
    <w:rsid w:val="00713EC5"/>
    <w:rsid w:val="0071741E"/>
    <w:rsid w:val="0072186D"/>
    <w:rsid w:val="007257FC"/>
    <w:rsid w:val="0072670E"/>
    <w:rsid w:val="00726ABF"/>
    <w:rsid w:val="00734A5B"/>
    <w:rsid w:val="0073732D"/>
    <w:rsid w:val="0074026F"/>
    <w:rsid w:val="007429F6"/>
    <w:rsid w:val="00744E76"/>
    <w:rsid w:val="0074547A"/>
    <w:rsid w:val="00745B52"/>
    <w:rsid w:val="00745F77"/>
    <w:rsid w:val="00747356"/>
    <w:rsid w:val="00750C6C"/>
    <w:rsid w:val="00765EA3"/>
    <w:rsid w:val="00774DA4"/>
    <w:rsid w:val="00781F0F"/>
    <w:rsid w:val="00790847"/>
    <w:rsid w:val="007B0155"/>
    <w:rsid w:val="007B4EBE"/>
    <w:rsid w:val="007B600E"/>
    <w:rsid w:val="007C76A4"/>
    <w:rsid w:val="007F0F4A"/>
    <w:rsid w:val="007F57EC"/>
    <w:rsid w:val="007F78B1"/>
    <w:rsid w:val="008028A4"/>
    <w:rsid w:val="00805032"/>
    <w:rsid w:val="008165FD"/>
    <w:rsid w:val="00830747"/>
    <w:rsid w:val="00833FFB"/>
    <w:rsid w:val="0084182A"/>
    <w:rsid w:val="00846A10"/>
    <w:rsid w:val="00850EA6"/>
    <w:rsid w:val="008768CA"/>
    <w:rsid w:val="008831ED"/>
    <w:rsid w:val="008B136C"/>
    <w:rsid w:val="008B30CA"/>
    <w:rsid w:val="008B4BDD"/>
    <w:rsid w:val="008C0E07"/>
    <w:rsid w:val="008C3043"/>
    <w:rsid w:val="008C384C"/>
    <w:rsid w:val="008D1EE9"/>
    <w:rsid w:val="008E2D68"/>
    <w:rsid w:val="008E6756"/>
    <w:rsid w:val="008F055A"/>
    <w:rsid w:val="0090271F"/>
    <w:rsid w:val="00902E23"/>
    <w:rsid w:val="009114D7"/>
    <w:rsid w:val="0091348E"/>
    <w:rsid w:val="00914C6A"/>
    <w:rsid w:val="009167E7"/>
    <w:rsid w:val="009169C6"/>
    <w:rsid w:val="00917CCB"/>
    <w:rsid w:val="00922D65"/>
    <w:rsid w:val="00932D06"/>
    <w:rsid w:val="00933FB0"/>
    <w:rsid w:val="00934471"/>
    <w:rsid w:val="00942EC2"/>
    <w:rsid w:val="00944A02"/>
    <w:rsid w:val="00955CBC"/>
    <w:rsid w:val="0098300D"/>
    <w:rsid w:val="009A2D2A"/>
    <w:rsid w:val="009E4BAE"/>
    <w:rsid w:val="009F37B7"/>
    <w:rsid w:val="00A00049"/>
    <w:rsid w:val="00A10F02"/>
    <w:rsid w:val="00A164B4"/>
    <w:rsid w:val="00A26956"/>
    <w:rsid w:val="00A27486"/>
    <w:rsid w:val="00A32835"/>
    <w:rsid w:val="00A333EE"/>
    <w:rsid w:val="00A53724"/>
    <w:rsid w:val="00A56066"/>
    <w:rsid w:val="00A73129"/>
    <w:rsid w:val="00A82346"/>
    <w:rsid w:val="00A828C8"/>
    <w:rsid w:val="00A862CB"/>
    <w:rsid w:val="00A92BA1"/>
    <w:rsid w:val="00A95A32"/>
    <w:rsid w:val="00AB1CA0"/>
    <w:rsid w:val="00AB4A5D"/>
    <w:rsid w:val="00AC6BC6"/>
    <w:rsid w:val="00AD184D"/>
    <w:rsid w:val="00AE1259"/>
    <w:rsid w:val="00AE65E2"/>
    <w:rsid w:val="00AF080D"/>
    <w:rsid w:val="00AF1460"/>
    <w:rsid w:val="00B0197E"/>
    <w:rsid w:val="00B134E7"/>
    <w:rsid w:val="00B15449"/>
    <w:rsid w:val="00B45BCD"/>
    <w:rsid w:val="00B6572B"/>
    <w:rsid w:val="00B80DD6"/>
    <w:rsid w:val="00B85B0E"/>
    <w:rsid w:val="00B86765"/>
    <w:rsid w:val="00B93086"/>
    <w:rsid w:val="00BA19ED"/>
    <w:rsid w:val="00BA4B8D"/>
    <w:rsid w:val="00BC0F7D"/>
    <w:rsid w:val="00BC26EA"/>
    <w:rsid w:val="00BD261F"/>
    <w:rsid w:val="00BD7D31"/>
    <w:rsid w:val="00BE3255"/>
    <w:rsid w:val="00BE6C61"/>
    <w:rsid w:val="00BF128E"/>
    <w:rsid w:val="00C05644"/>
    <w:rsid w:val="00C0620E"/>
    <w:rsid w:val="00C074DD"/>
    <w:rsid w:val="00C1496A"/>
    <w:rsid w:val="00C176E4"/>
    <w:rsid w:val="00C241E8"/>
    <w:rsid w:val="00C33079"/>
    <w:rsid w:val="00C36298"/>
    <w:rsid w:val="00C36D1F"/>
    <w:rsid w:val="00C45231"/>
    <w:rsid w:val="00C551FF"/>
    <w:rsid w:val="00C6652F"/>
    <w:rsid w:val="00C703A6"/>
    <w:rsid w:val="00C72833"/>
    <w:rsid w:val="00C80F1D"/>
    <w:rsid w:val="00C91962"/>
    <w:rsid w:val="00C93F40"/>
    <w:rsid w:val="00CA3D0C"/>
    <w:rsid w:val="00CB5414"/>
    <w:rsid w:val="00CD0716"/>
    <w:rsid w:val="00CD4DBF"/>
    <w:rsid w:val="00CD6B55"/>
    <w:rsid w:val="00CF4474"/>
    <w:rsid w:val="00D02575"/>
    <w:rsid w:val="00D12458"/>
    <w:rsid w:val="00D16058"/>
    <w:rsid w:val="00D57972"/>
    <w:rsid w:val="00D6394A"/>
    <w:rsid w:val="00D675A9"/>
    <w:rsid w:val="00D738D6"/>
    <w:rsid w:val="00D755EB"/>
    <w:rsid w:val="00D76048"/>
    <w:rsid w:val="00D80D26"/>
    <w:rsid w:val="00D81768"/>
    <w:rsid w:val="00D82E6F"/>
    <w:rsid w:val="00D87E00"/>
    <w:rsid w:val="00D9134D"/>
    <w:rsid w:val="00DA7A03"/>
    <w:rsid w:val="00DB1818"/>
    <w:rsid w:val="00DC309B"/>
    <w:rsid w:val="00DC4DA2"/>
    <w:rsid w:val="00DD4C17"/>
    <w:rsid w:val="00DD74A5"/>
    <w:rsid w:val="00DF2B1F"/>
    <w:rsid w:val="00DF62CD"/>
    <w:rsid w:val="00E147FD"/>
    <w:rsid w:val="00E16509"/>
    <w:rsid w:val="00E419CC"/>
    <w:rsid w:val="00E44582"/>
    <w:rsid w:val="00E57B7C"/>
    <w:rsid w:val="00E77645"/>
    <w:rsid w:val="00E778AC"/>
    <w:rsid w:val="00E976FB"/>
    <w:rsid w:val="00EA15B0"/>
    <w:rsid w:val="00EA5EA7"/>
    <w:rsid w:val="00EC3CF8"/>
    <w:rsid w:val="00EC4A25"/>
    <w:rsid w:val="00EE47F6"/>
    <w:rsid w:val="00EF0AED"/>
    <w:rsid w:val="00EF608C"/>
    <w:rsid w:val="00F025A2"/>
    <w:rsid w:val="00F04712"/>
    <w:rsid w:val="00F13360"/>
    <w:rsid w:val="00F16660"/>
    <w:rsid w:val="00F22EC7"/>
    <w:rsid w:val="00F2365D"/>
    <w:rsid w:val="00F25349"/>
    <w:rsid w:val="00F325C8"/>
    <w:rsid w:val="00F3376B"/>
    <w:rsid w:val="00F442E1"/>
    <w:rsid w:val="00F63C41"/>
    <w:rsid w:val="00F653B8"/>
    <w:rsid w:val="00F708DC"/>
    <w:rsid w:val="00F70EA5"/>
    <w:rsid w:val="00F83763"/>
    <w:rsid w:val="00F84A8F"/>
    <w:rsid w:val="00F8520C"/>
    <w:rsid w:val="00F8668C"/>
    <w:rsid w:val="00F9008D"/>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2.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20</Pages>
  <Words>6309</Words>
  <Characters>35963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90</cp:revision>
  <cp:lastPrinted>2019-02-25T14:05:00Z</cp:lastPrinted>
  <dcterms:created xsi:type="dcterms:W3CDTF">2024-04-29T09:13:00Z</dcterms:created>
  <dcterms:modified xsi:type="dcterms:W3CDTF">2024-06-04T12:38:00Z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